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207707" w14:textId="45E66F16" w:rsidR="00AD5077" w:rsidRDefault="009F7789" w:rsidP="00AD5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TSG-SA3-LI Meeting #59</w:t>
      </w:r>
      <w:r w:rsidR="00AD5077">
        <w:rPr>
          <w:b/>
          <w:i/>
          <w:noProof/>
          <w:sz w:val="28"/>
        </w:rPr>
        <w:tab/>
        <w:t>S3i150</w:t>
      </w:r>
      <w:r w:rsidR="001469FC">
        <w:rPr>
          <w:b/>
          <w:i/>
          <w:noProof/>
          <w:sz w:val="28"/>
        </w:rPr>
        <w:t>318</w:t>
      </w:r>
    </w:p>
    <w:p w14:paraId="7A833FF3" w14:textId="0EAC1089" w:rsidR="00AD5077" w:rsidRDefault="009F7789" w:rsidP="001469FC">
      <w:pPr>
        <w:pStyle w:val="CRCoverPage"/>
        <w:ind w:right="-99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Austin, TX, USA, 5-7</w:t>
      </w:r>
      <w:r w:rsidR="00AD50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D5077">
        <w:rPr>
          <w:b/>
          <w:noProof/>
          <w:sz w:val="24"/>
        </w:rPr>
        <w:t xml:space="preserve"> 2015</w:t>
      </w:r>
      <w:r w:rsidR="00AD5077">
        <w:rPr>
          <w:b/>
          <w:noProof/>
          <w:sz w:val="24"/>
        </w:rPr>
        <w:tab/>
      </w:r>
      <w:r w:rsidR="00AD5077">
        <w:rPr>
          <w:b/>
          <w:noProof/>
          <w:sz w:val="24"/>
        </w:rPr>
        <w:tab/>
      </w:r>
      <w:r w:rsidR="001469FC">
        <w:rPr>
          <w:b/>
          <w:noProof/>
          <w:sz w:val="24"/>
        </w:rPr>
        <w:tab/>
      </w:r>
      <w:r w:rsidR="001469FC">
        <w:rPr>
          <w:b/>
          <w:noProof/>
          <w:sz w:val="24"/>
        </w:rPr>
        <w:tab/>
        <w:t xml:space="preserve">         Revision of S3i150269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D5077" w14:paraId="68C5E05B" w14:textId="77777777" w:rsidTr="00AD50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94983" w14:textId="77777777" w:rsidR="00AD5077" w:rsidRDefault="00AD5077" w:rsidP="00AD50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  <w:r w:rsidR="0008677D">
              <w:rPr>
                <w:i/>
                <w:noProof/>
                <w:sz w:val="14"/>
              </w:rPr>
              <w:t>.1</w:t>
            </w:r>
          </w:p>
        </w:tc>
      </w:tr>
      <w:tr w:rsidR="00AD5077" w14:paraId="61F51009" w14:textId="77777777" w:rsidTr="00AD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D04FD" w14:textId="77777777" w:rsidR="00AD5077" w:rsidRDefault="00AD5077" w:rsidP="00AD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5077" w14:paraId="53FED892" w14:textId="77777777" w:rsidTr="00AD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516F8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2250B466" w14:textId="77777777" w:rsidTr="00AD5077">
        <w:tc>
          <w:tcPr>
            <w:tcW w:w="142" w:type="dxa"/>
            <w:tcBorders>
              <w:left w:val="single" w:sz="4" w:space="0" w:color="auto"/>
            </w:tcBorders>
          </w:tcPr>
          <w:p w14:paraId="72C746E2" w14:textId="77777777"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1F730E1" w14:textId="77777777" w:rsidR="00AD5077" w:rsidRDefault="00AD5077" w:rsidP="00AD50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33.108</w:t>
            </w:r>
          </w:p>
        </w:tc>
        <w:tc>
          <w:tcPr>
            <w:tcW w:w="709" w:type="dxa"/>
          </w:tcPr>
          <w:p w14:paraId="631B0D6A" w14:textId="77777777" w:rsidR="00AD5077" w:rsidRDefault="00AD5077" w:rsidP="00AD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DE8802" w14:textId="77777777" w:rsidR="00AD5077" w:rsidRDefault="00953217" w:rsidP="00AD5077">
            <w:pPr>
              <w:pStyle w:val="CRCoverPage"/>
              <w:spacing w:after="0"/>
              <w:rPr>
                <w:noProof/>
              </w:rPr>
            </w:pPr>
            <w:r w:rsidRPr="001469FC">
              <w:rPr>
                <w:b/>
                <w:noProof/>
                <w:sz w:val="28"/>
              </w:rPr>
              <w:t>285</w:t>
            </w:r>
          </w:p>
        </w:tc>
        <w:tc>
          <w:tcPr>
            <w:tcW w:w="709" w:type="dxa"/>
          </w:tcPr>
          <w:p w14:paraId="371468CD" w14:textId="77777777" w:rsidR="00AD5077" w:rsidRDefault="00AD5077" w:rsidP="00AD50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5056388" w14:textId="2731E305" w:rsidR="00AD5077" w:rsidRDefault="001469FC" w:rsidP="00AD50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5AC810D3" w14:textId="77777777" w:rsidR="00AD5077" w:rsidRDefault="00AD5077" w:rsidP="00AD50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83A663D" w14:textId="77777777" w:rsidR="00AD5077" w:rsidRDefault="009F7789" w:rsidP="00AD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12.10</w:t>
            </w:r>
            <w:r w:rsidR="00AD507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1081B" w14:textId="77777777"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</w:tr>
      <w:tr w:rsidR="00AD5077" w14:paraId="71422D0E" w14:textId="77777777" w:rsidTr="00AD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57690" w14:textId="77777777"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</w:tr>
      <w:tr w:rsidR="00AD5077" w14:paraId="050E79F3" w14:textId="77777777" w:rsidTr="00AD50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C75B83" w14:textId="77777777" w:rsidR="00AD5077" w:rsidRPr="00F25D98" w:rsidRDefault="00AD5077" w:rsidP="00AD50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5077" w14:paraId="3401734C" w14:textId="77777777" w:rsidTr="00AD5077">
        <w:tc>
          <w:tcPr>
            <w:tcW w:w="9641" w:type="dxa"/>
            <w:gridSpan w:val="9"/>
          </w:tcPr>
          <w:p w14:paraId="17690C16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B0F324" w14:textId="77777777" w:rsidR="00AD5077" w:rsidRDefault="00AD5077" w:rsidP="00AD50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5077" w14:paraId="4C69F696" w14:textId="77777777" w:rsidTr="00AD5077">
        <w:tc>
          <w:tcPr>
            <w:tcW w:w="2835" w:type="dxa"/>
          </w:tcPr>
          <w:p w14:paraId="3D6C7F53" w14:textId="77777777" w:rsidR="00AD5077" w:rsidRDefault="00AD5077" w:rsidP="00AD5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D656D" w14:textId="77777777"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08CB02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60DF59" w14:textId="77777777" w:rsidR="00AD5077" w:rsidRDefault="00AD5077" w:rsidP="00AD50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52814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BF83CC" w14:textId="77777777" w:rsidR="00AD5077" w:rsidRDefault="00AD5077" w:rsidP="00AD50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2FFE9A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473D74" w14:textId="77777777"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0D4702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25B0AF" w14:textId="77777777" w:rsidR="00AD5077" w:rsidRDefault="00AD5077" w:rsidP="00AD507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D5077" w14:paraId="5C743904" w14:textId="77777777" w:rsidTr="00AD5077">
        <w:tc>
          <w:tcPr>
            <w:tcW w:w="9641" w:type="dxa"/>
            <w:gridSpan w:val="11"/>
          </w:tcPr>
          <w:p w14:paraId="78F7FB65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677B23CB" w14:textId="77777777" w:rsidTr="00AD50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BC3ADF" w14:textId="77777777"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B76D8" w14:textId="77777777" w:rsidR="00AD5077" w:rsidRDefault="00205E86" w:rsidP="009F7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Aligning Per-Packet and Summary Reporting</w:t>
            </w:r>
            <w:r w:rsidR="00C71802">
              <w:rPr>
                <w:noProof/>
              </w:rPr>
              <w:t xml:space="preserve"> ASN.1</w:t>
            </w:r>
          </w:p>
        </w:tc>
      </w:tr>
      <w:tr w:rsidR="00AD5077" w14:paraId="6DC7C7B7" w14:textId="77777777" w:rsidTr="00AD5077">
        <w:tc>
          <w:tcPr>
            <w:tcW w:w="1843" w:type="dxa"/>
            <w:tcBorders>
              <w:left w:val="single" w:sz="4" w:space="0" w:color="auto"/>
            </w:tcBorders>
          </w:tcPr>
          <w:p w14:paraId="7A190F17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E64D839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61E6D1F7" w14:textId="77777777" w:rsidTr="00AD5077">
        <w:tc>
          <w:tcPr>
            <w:tcW w:w="1843" w:type="dxa"/>
            <w:tcBorders>
              <w:left w:val="single" w:sz="4" w:space="0" w:color="auto"/>
            </w:tcBorders>
          </w:tcPr>
          <w:p w14:paraId="24459C7C" w14:textId="77777777"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11532" w14:textId="77777777"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(OTD)</w:t>
            </w:r>
          </w:p>
        </w:tc>
      </w:tr>
      <w:tr w:rsidR="00AD5077" w14:paraId="43BCA6FA" w14:textId="77777777" w:rsidTr="00AD5077">
        <w:tc>
          <w:tcPr>
            <w:tcW w:w="1843" w:type="dxa"/>
            <w:tcBorders>
              <w:left w:val="single" w:sz="4" w:space="0" w:color="auto"/>
            </w:tcBorders>
          </w:tcPr>
          <w:p w14:paraId="6F11D069" w14:textId="77777777"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54AA0" w14:textId="77777777"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AD5077" w14:paraId="11FC18E0" w14:textId="77777777" w:rsidTr="00AD5077">
        <w:tc>
          <w:tcPr>
            <w:tcW w:w="1843" w:type="dxa"/>
            <w:tcBorders>
              <w:left w:val="single" w:sz="4" w:space="0" w:color="auto"/>
            </w:tcBorders>
          </w:tcPr>
          <w:p w14:paraId="375EB045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69D0CAD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01B98118" w14:textId="77777777" w:rsidTr="00AD5077">
        <w:tc>
          <w:tcPr>
            <w:tcW w:w="1843" w:type="dxa"/>
            <w:tcBorders>
              <w:left w:val="single" w:sz="4" w:space="0" w:color="auto"/>
            </w:tcBorders>
          </w:tcPr>
          <w:p w14:paraId="0F52FC8E" w14:textId="77777777"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DAF8962" w14:textId="77777777"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</w:t>
            </w:r>
            <w:r w:rsidR="0008677D">
              <w:rPr>
                <w:noProof/>
              </w:rPr>
              <w:t>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2365E79" w14:textId="77777777" w:rsidR="00AD5077" w:rsidRDefault="00AD5077" w:rsidP="00AD50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AD33B20" w14:textId="77777777"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FF511" w14:textId="77777777" w:rsidR="00AD5077" w:rsidRDefault="009F7789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2015-10-0</w:t>
            </w:r>
            <w:r w:rsidR="0008677D">
              <w:rPr>
                <w:noProof/>
              </w:rPr>
              <w:t>6</w:t>
            </w:r>
          </w:p>
        </w:tc>
      </w:tr>
      <w:tr w:rsidR="00AD5077" w14:paraId="746EBBA2" w14:textId="77777777" w:rsidTr="00AD5077">
        <w:tc>
          <w:tcPr>
            <w:tcW w:w="1843" w:type="dxa"/>
            <w:tcBorders>
              <w:left w:val="single" w:sz="4" w:space="0" w:color="auto"/>
            </w:tcBorders>
          </w:tcPr>
          <w:p w14:paraId="449A291F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92854F7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B507C3E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9BB41AB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D33395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735BD994" w14:textId="77777777" w:rsidTr="00AD50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213441" w14:textId="77777777"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FDE8BF0" w14:textId="77777777" w:rsidR="00AD5077" w:rsidRDefault="00953217" w:rsidP="00AD507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AB465D" w14:textId="77777777"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B71EE6" w14:textId="77777777" w:rsidR="00AD5077" w:rsidRDefault="00AD5077" w:rsidP="00AD50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29317A" w14:textId="77777777"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677D">
              <w:rPr>
                <w:noProof/>
              </w:rPr>
              <w:t>2</w:t>
            </w:r>
          </w:p>
        </w:tc>
      </w:tr>
      <w:tr w:rsidR="00AD5077" w14:paraId="00E2094A" w14:textId="77777777" w:rsidTr="00AD50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B6EED0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5F478B3" w14:textId="77777777" w:rsidR="00AD5077" w:rsidRDefault="00AD5077" w:rsidP="00AD50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C774BF" w14:textId="77777777" w:rsidR="00AD5077" w:rsidRDefault="00AD5077" w:rsidP="00AD50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697D6" w14:textId="77777777" w:rsidR="00AD5077" w:rsidRDefault="00AD5077" w:rsidP="000867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  <w:p w14:paraId="378B950E" w14:textId="77777777" w:rsidR="0008677D" w:rsidRPr="007C2097" w:rsidRDefault="0008677D" w:rsidP="000867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Rel-14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14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D5077" w14:paraId="2E2B560D" w14:textId="77777777" w:rsidTr="00AD5077">
        <w:tc>
          <w:tcPr>
            <w:tcW w:w="1843" w:type="dxa"/>
          </w:tcPr>
          <w:p w14:paraId="7A8B0F21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D06E7C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61EA83E2" w14:textId="77777777" w:rsidTr="00AD50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103BE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973C2" w14:textId="77777777" w:rsidR="00AD5077" w:rsidRDefault="00205E86" w:rsidP="00A42B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ASN.1 for the per-packet reporting and summary reporting for Packet Header Information Reporting are not aligned.  </w:t>
            </w:r>
            <w:r w:rsidR="00A42B20">
              <w:rPr>
                <w:noProof/>
              </w:rPr>
              <w:t>The source and destination IP address and Protocol fields for the per-packet reporting should be required as they are for the summary reports.  This will also bring consistency with th</w:t>
            </w:r>
            <w:r w:rsidR="0008677D">
              <w:rPr>
                <w:noProof/>
              </w:rPr>
              <w:t>e Stage 2 requirements</w:t>
            </w:r>
            <w:r w:rsidR="00A42B20">
              <w:rPr>
                <w:noProof/>
              </w:rPr>
              <w:t>.</w:t>
            </w:r>
            <w:r w:rsidR="00355498">
              <w:rPr>
                <w:noProof/>
              </w:rPr>
              <w:t xml:space="preserve">  Thus, this CR proposes changing the inclusion condition of this parameter to mandatory.  </w:t>
            </w:r>
          </w:p>
        </w:tc>
      </w:tr>
      <w:tr w:rsidR="00AD5077" w14:paraId="0BEAB3D6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D26DF5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D14FAF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4C363962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01C241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860337" w14:textId="77777777" w:rsidR="00AD5077" w:rsidRDefault="005C38E3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keyword “OPTIONAL” from the ASN.1 in B.3 and B.9 for the sourceIPAddress, destinationIPAddress, and transportProtocol parameters.</w:t>
            </w:r>
          </w:p>
        </w:tc>
      </w:tr>
      <w:tr w:rsidR="00AD5077" w14:paraId="67EE624A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444DBA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66AC56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06F67A6D" w14:textId="77777777" w:rsidTr="00AD50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3DA53F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93F19" w14:textId="77777777" w:rsidR="00AD5077" w:rsidRDefault="005C38E3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parameters may not be included in the packet header information report records which would not allow the CSP to meet regulatory requirements.</w:t>
            </w:r>
          </w:p>
        </w:tc>
      </w:tr>
      <w:tr w:rsidR="00AD5077" w14:paraId="7B5BC327" w14:textId="77777777" w:rsidTr="00AD5077">
        <w:tc>
          <w:tcPr>
            <w:tcW w:w="2268" w:type="dxa"/>
            <w:gridSpan w:val="2"/>
          </w:tcPr>
          <w:p w14:paraId="38C360FE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6CCF5C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7294BF12" w14:textId="77777777" w:rsidTr="00AD50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5A9AFE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F8C46F" w14:textId="77777777" w:rsidR="00AD5077" w:rsidRDefault="005C38E3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B.3, B.9</w:t>
            </w:r>
          </w:p>
        </w:tc>
      </w:tr>
      <w:tr w:rsidR="00AD5077" w14:paraId="77A8B4A3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731331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B4302C" w14:textId="77777777"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14:paraId="262BC016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26DB4F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8368C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117253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15BAF5A" w14:textId="77777777" w:rsidR="00AD5077" w:rsidRDefault="00AD5077" w:rsidP="00AD5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562B0F7" w14:textId="77777777"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077" w14:paraId="631A3CCA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74CE73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211666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53460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497213D" w14:textId="77777777" w:rsidR="00AD5077" w:rsidRDefault="00AD5077" w:rsidP="00AD5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E2FD40" w14:textId="77777777"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077" w14:paraId="4FEF515F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9B0899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588AF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976C5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9CE36A9" w14:textId="77777777" w:rsidR="00AD5077" w:rsidRDefault="00AD5077" w:rsidP="00AD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13DC17" w14:textId="77777777"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077" w14:paraId="35749BEF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117C75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07144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61299" w14:textId="77777777"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7E449B5" w14:textId="77777777" w:rsidR="00AD5077" w:rsidRDefault="00AD5077" w:rsidP="00AD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EC5B39" w14:textId="77777777"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077" w14:paraId="76568E67" w14:textId="777777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8EEDF9" w14:textId="77777777"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74C549A" w14:textId="77777777"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</w:tr>
      <w:tr w:rsidR="00AD5077" w14:paraId="4F4D2A0F" w14:textId="77777777" w:rsidTr="00AD50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A20C49" w14:textId="77777777"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E4AEC" w14:textId="77777777"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</w:tbl>
    <w:p w14:paraId="5E5351B2" w14:textId="77777777" w:rsidR="00AD5077" w:rsidRDefault="00AD5077" w:rsidP="00AD5077">
      <w:pPr>
        <w:pStyle w:val="CRCoverPage"/>
        <w:spacing w:after="0"/>
        <w:rPr>
          <w:noProof/>
          <w:sz w:val="8"/>
          <w:szCs w:val="8"/>
        </w:rPr>
      </w:pPr>
    </w:p>
    <w:p w14:paraId="3D72081C" w14:textId="77777777" w:rsidR="00AD5077" w:rsidRDefault="00AD5077" w:rsidP="00AD5077">
      <w:pPr>
        <w:rPr>
          <w:b/>
          <w:bCs/>
          <w:noProof/>
          <w:color w:val="0000FF"/>
          <w:sz w:val="28"/>
          <w:szCs w:val="28"/>
        </w:rPr>
      </w:pPr>
    </w:p>
    <w:p w14:paraId="5AADE9F8" w14:textId="77777777" w:rsidR="00B61884" w:rsidRDefault="00B61884"/>
    <w:p w14:paraId="5CF5BA17" w14:textId="77777777" w:rsidR="00AD5077" w:rsidRDefault="00AD5077"/>
    <w:p w14:paraId="59F0ECE1" w14:textId="77777777" w:rsidR="00316BA6" w:rsidRDefault="00316BA6"/>
    <w:p w14:paraId="0ABC5C7E" w14:textId="77777777" w:rsidR="00316BA6" w:rsidRDefault="00316BA6"/>
    <w:p w14:paraId="7734FEB3" w14:textId="77777777" w:rsidR="00316BA6" w:rsidRDefault="00316BA6"/>
    <w:p w14:paraId="471C0A52" w14:textId="77777777" w:rsidR="00316BA6" w:rsidRDefault="00316BA6"/>
    <w:p w14:paraId="19C4B7D8" w14:textId="77777777" w:rsidR="00316BA6" w:rsidRPr="00205E86" w:rsidRDefault="00205E86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2ACD9AF5" w14:textId="77777777" w:rsidR="00316BA6" w:rsidRDefault="00316BA6"/>
    <w:p w14:paraId="2CBE7967" w14:textId="77777777" w:rsidR="00316BA6" w:rsidRPr="00316BA6" w:rsidRDefault="00316BA6" w:rsidP="00316BA6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0" w:name="_Toc406678089"/>
      <w:r w:rsidRPr="00316BA6">
        <w:rPr>
          <w:rFonts w:ascii="Arial" w:eastAsia="Times New Roman" w:hAnsi="Arial" w:cs="Times New Roman"/>
          <w:sz w:val="36"/>
          <w:szCs w:val="20"/>
          <w:lang w:val="en-GB"/>
        </w:rPr>
        <w:t>B.3</w:t>
      </w:r>
      <w:r w:rsidRPr="00316BA6">
        <w:rPr>
          <w:rFonts w:ascii="Arial" w:eastAsia="Times New Roman" w:hAnsi="Arial" w:cs="Times New Roman"/>
          <w:sz w:val="36"/>
          <w:szCs w:val="20"/>
          <w:lang w:val="en-GB"/>
        </w:rPr>
        <w:tab/>
        <w:t>Intercept related information (HI2 PS and IMS)</w:t>
      </w:r>
      <w:bookmarkEnd w:id="0"/>
    </w:p>
    <w:p w14:paraId="22443A70" w14:textId="77777777" w:rsidR="00316BA6" w:rsidRPr="00316BA6" w:rsidRDefault="00316BA6" w:rsidP="00316BA6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16BA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Declaration of ROSE operation </w:t>
      </w:r>
      <w:proofErr w:type="spellStart"/>
      <w:r w:rsidRPr="00316BA6">
        <w:rPr>
          <w:rFonts w:ascii="Times New Roman" w:eastAsia="Times New Roman" w:hAnsi="Times New Roman" w:cs="Times New Roman"/>
          <w:sz w:val="20"/>
          <w:szCs w:val="20"/>
          <w:lang w:val="en-GB"/>
        </w:rPr>
        <w:t>umts</w:t>
      </w:r>
      <w:proofErr w:type="spellEnd"/>
      <w:r w:rsidRPr="00316BA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-sending-of-IRI is ROSE delivery mechanism specific. When using FTP delivery mechanism, data </w:t>
      </w:r>
      <w:proofErr w:type="spellStart"/>
      <w:r w:rsidRPr="00316BA6">
        <w:rPr>
          <w:rFonts w:ascii="Times New Roman" w:eastAsia="Times New Roman" w:hAnsi="Times New Roman" w:cs="Times New Roman"/>
          <w:sz w:val="20"/>
          <w:szCs w:val="20"/>
          <w:lang w:val="en-GB"/>
        </w:rPr>
        <w:t>UmtsIRIsContent</w:t>
      </w:r>
      <w:proofErr w:type="spellEnd"/>
      <w:r w:rsidRPr="00316BA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must be considered.</w:t>
      </w:r>
    </w:p>
    <w:p w14:paraId="2E82A23F" w14:textId="77777777" w:rsidR="00316BA6" w:rsidRPr="00316BA6" w:rsidRDefault="00316BA6" w:rsidP="00316BA6">
      <w:pPr>
        <w:keepNext/>
        <w:keepLines/>
        <w:spacing w:before="60" w:after="180"/>
        <w:jc w:val="center"/>
        <w:outlineLvl w:val="0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16BA6">
        <w:rPr>
          <w:rFonts w:ascii="Arial" w:eastAsia="Times New Roman" w:hAnsi="Arial" w:cs="Times New Roman"/>
          <w:b/>
          <w:sz w:val="20"/>
          <w:szCs w:val="20"/>
          <w:lang w:val="en-GB"/>
        </w:rPr>
        <w:t>ASN1 description of IRI (HI2 interface)</w:t>
      </w:r>
    </w:p>
    <w:p w14:paraId="64971045" w14:textId="77777777" w:rsidR="00316BA6" w:rsidRPr="00316BA6" w:rsidRDefault="00316BA6" w:rsidP="00316BA6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UmtsHI2Operations {itu-t(0) identified-organization(4) etsi(0) securityDomain(2) lawfulintercept(2) threeGPP(4) hi2(1) 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r12(12) 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version-</w:t>
      </w:r>
      <w:del w:id="1" w:author="Selvam Rengasami" w:date="2015-09-30T18:12:00Z">
        <w:r w:rsidRPr="00316BA6" w:rsidDel="005C38E3">
          <w:rPr>
            <w:rFonts w:ascii="Courier New" w:eastAsia="Times New Roman" w:hAnsi="Courier New" w:cs="Times New Roman"/>
            <w:noProof/>
            <w:sz w:val="16"/>
            <w:szCs w:val="20"/>
          </w:rPr>
          <w:delText>8</w:delText>
        </w:r>
        <w:r w:rsidRPr="00316BA6" w:rsidDel="005C38E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delText xml:space="preserve"> </w:delText>
        </w:r>
      </w:del>
      <w:ins w:id="2" w:author="Selvam Rengasami" w:date="2015-09-30T18:12:00Z">
        <w:r w:rsidR="005C38E3">
          <w:rPr>
            <w:rFonts w:ascii="Courier New" w:eastAsia="Times New Roman" w:hAnsi="Courier New" w:cs="Times New Roman"/>
            <w:noProof/>
            <w:sz w:val="16"/>
            <w:szCs w:val="20"/>
          </w:rPr>
          <w:t>9</w:t>
        </w:r>
        <w:r w:rsidR="005C38E3" w:rsidRPr="00316BA6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 xml:space="preserve"> </w:t>
        </w:r>
      </w:ins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(</w:t>
      </w:r>
      <w:del w:id="3" w:author="Selvam Rengasami" w:date="2015-09-30T18:12:00Z">
        <w:r w:rsidRPr="00316BA6" w:rsidDel="005C38E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delText>8</w:delText>
        </w:r>
      </w:del>
      <w:ins w:id="4" w:author="Selvam Rengasami" w:date="2015-09-30T18:12:00Z">
        <w:r w:rsidR="005C38E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9</w:t>
        </w:r>
      </w:ins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)} </w:t>
      </w:r>
    </w:p>
    <w:p w14:paraId="1258088D" w14:textId="77777777" w:rsidR="00316BA6" w:rsidRPr="00316BA6" w:rsidRDefault="00316BA6" w:rsidP="00316BA6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564CC8C3" w14:textId="77777777" w:rsidR="00316BA6" w:rsidRPr="00316BA6" w:rsidRDefault="00316BA6" w:rsidP="00316BA6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DEFINITIONS IMPLICIT TAGS ::=</w:t>
      </w:r>
    </w:p>
    <w:p w14:paraId="5ABEBBE0" w14:textId="77777777" w:rsidR="00316BA6" w:rsidRPr="00316BA6" w:rsidRDefault="00316BA6" w:rsidP="00316BA6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623A74D0" w14:textId="77777777" w:rsidR="00316BA6" w:rsidRPr="00316BA6" w:rsidRDefault="00316BA6" w:rsidP="00316BA6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BEGIN</w:t>
      </w:r>
    </w:p>
    <w:p w14:paraId="77A033BD" w14:textId="77777777" w:rsidR="005D596A" w:rsidRDefault="005D596A" w:rsidP="005D596A">
      <w:pPr>
        <w:rPr>
          <w:rFonts w:ascii="Times New Roman" w:eastAsia="Times New Roman" w:hAnsi="Times New Roman" w:cs="Times New Roman"/>
          <w:sz w:val="20"/>
          <w:szCs w:val="20"/>
          <w:highlight w:val="green"/>
          <w:lang w:val="en-GB"/>
        </w:rPr>
      </w:pPr>
    </w:p>
    <w:p w14:paraId="57EDD43E" w14:textId="77777777" w:rsidR="00316BA6" w:rsidRDefault="00316BA6" w:rsidP="005D596A">
      <w:pPr>
        <w:rPr>
          <w:rFonts w:ascii="Times New Roman" w:eastAsia="Times New Roman" w:hAnsi="Times New Roman" w:cs="Times New Roman"/>
          <w:sz w:val="20"/>
          <w:szCs w:val="20"/>
          <w:highlight w:val="green"/>
          <w:lang w:val="en-GB"/>
        </w:rPr>
      </w:pPr>
    </w:p>
    <w:p w14:paraId="59F42EA8" w14:textId="77777777" w:rsidR="00316BA6" w:rsidRPr="004803E8" w:rsidRDefault="00316BA6" w:rsidP="00316BA6">
      <w:pPr>
        <w:pStyle w:val="PL"/>
        <w:rPr>
          <w:b/>
        </w:rPr>
      </w:pPr>
    </w:p>
    <w:p w14:paraId="07AEBE99" w14:textId="77777777" w:rsidR="00316BA6" w:rsidRPr="004803E8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PacketDataHeaderInformation</w:t>
      </w:r>
      <w:r w:rsidRPr="004803E8">
        <w:t xml:space="preserve"> ::= </w:t>
      </w:r>
      <w:r>
        <w:t>CHOICE</w:t>
      </w:r>
    </w:p>
    <w:p w14:paraId="55D2A5B5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14:paraId="0D2BFE74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14:paraId="6BCD589E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packetDataHeader</w:t>
      </w:r>
      <w:r>
        <w:tab/>
      </w:r>
      <w:r>
        <w:tab/>
        <w:t>[1]</w:t>
      </w:r>
      <w:r>
        <w:tab/>
        <w:t>PacketDataHeader,</w:t>
      </w:r>
    </w:p>
    <w:p w14:paraId="3FCD933E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packetDataHeaderSummary</w:t>
      </w:r>
      <w:r>
        <w:tab/>
        <w:t>[2]</w:t>
      </w:r>
      <w:r>
        <w:tab/>
        <w:t>PacketDataHeaderSummary,</w:t>
      </w:r>
    </w:p>
    <w:p w14:paraId="4C969674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14:paraId="4816AD51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14:paraId="2903D9B7" w14:textId="77777777" w:rsidR="00316BA6" w:rsidRPr="004803E8" w:rsidRDefault="00316BA6" w:rsidP="00316BA6">
      <w:pPr>
        <w:pStyle w:val="PL"/>
        <w:rPr>
          <w:b/>
        </w:rPr>
      </w:pPr>
    </w:p>
    <w:p w14:paraId="13C3FA6E" w14:textId="77777777" w:rsidR="00316BA6" w:rsidRPr="004803E8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</w:t>
      </w:r>
      <w:r w:rsidRPr="004803E8">
        <w:t xml:space="preserve"> ::= </w:t>
      </w:r>
      <w:r>
        <w:t>CHOICE</w:t>
      </w:r>
    </w:p>
    <w:p w14:paraId="606B033C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14:paraId="0467F442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14:paraId="23124B30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packetDataHeaderMapped</w:t>
      </w:r>
      <w:r>
        <w:tab/>
        <w:t>[1]</w:t>
      </w:r>
      <w:r>
        <w:tab/>
        <w:t>PacketDataHeaderMapped,</w:t>
      </w:r>
    </w:p>
    <w:p w14:paraId="0FDB47A8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packetDataHeaderCopy</w:t>
      </w:r>
      <w:r>
        <w:tab/>
        <w:t>[2]</w:t>
      </w:r>
      <w:r>
        <w:tab/>
        <w:t>PacketDataHeaderCopy,</w:t>
      </w:r>
    </w:p>
    <w:p w14:paraId="6A58BBFD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14:paraId="6930CF72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14:paraId="10932FE5" w14:textId="77777777" w:rsidR="00316BA6" w:rsidRPr="004803E8" w:rsidRDefault="00316BA6" w:rsidP="00316BA6">
      <w:pPr>
        <w:pStyle w:val="PL"/>
        <w:rPr>
          <w:b/>
        </w:rPr>
      </w:pPr>
    </w:p>
    <w:p w14:paraId="79A111BF" w14:textId="77777777" w:rsidR="00316BA6" w:rsidRPr="004803E8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PacketDataHeaderMapped</w:t>
      </w:r>
      <w:r w:rsidRPr="004803E8">
        <w:t xml:space="preserve"> ::= </w:t>
      </w:r>
      <w:r>
        <w:t xml:space="preserve">SEQUENCE </w:t>
      </w:r>
    </w:p>
    <w:p w14:paraId="3332B703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14:paraId="3BA3B3D9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sourceIPAddress</w:t>
      </w:r>
      <w:r>
        <w:tab/>
      </w:r>
      <w:r>
        <w:tab/>
      </w:r>
      <w:r>
        <w:tab/>
        <w:t>[1] IPAddress</w:t>
      </w:r>
      <w:del w:id="5" w:author="Selvam Rengasami" w:date="2015-09-30T14:15:00Z">
        <w:r w:rsidDel="00316BA6">
          <w:tab/>
          <w:delText>OPTIONAL</w:delText>
        </w:r>
      </w:del>
      <w:r>
        <w:t>,</w:t>
      </w:r>
    </w:p>
    <w:p w14:paraId="123769CC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sourcePortNumber</w:t>
      </w:r>
      <w:r>
        <w:tab/>
      </w:r>
      <w:r>
        <w:tab/>
        <w:t>[2] INTEGER (0..65535) OPTIONAL,</w:t>
      </w:r>
      <w:r>
        <w:tab/>
      </w:r>
    </w:p>
    <w:p w14:paraId="72E2620A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destinationIPAddress</w:t>
      </w:r>
      <w:r>
        <w:tab/>
        <w:t>[3] IPAddress</w:t>
      </w:r>
      <w:del w:id="6" w:author="Selvam Rengasami" w:date="2015-09-30T14:15:00Z">
        <w:r w:rsidDel="00316BA6">
          <w:tab/>
          <w:delText>OPTIONAL</w:delText>
        </w:r>
      </w:del>
      <w:r>
        <w:t>,</w:t>
      </w:r>
    </w:p>
    <w:p w14:paraId="71D81CE8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destinationPortNumber</w:t>
      </w:r>
      <w:r>
        <w:tab/>
        <w:t>[4] INTEGER (0..65535) OPTIONAL,</w:t>
      </w:r>
    </w:p>
    <w:p w14:paraId="0AD9D31E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transportProtocol</w:t>
      </w:r>
      <w:r>
        <w:tab/>
      </w:r>
      <w:r>
        <w:tab/>
        <w:t>[5] INTEGER</w:t>
      </w:r>
      <w:del w:id="7" w:author="Selvam Rengasami" w:date="2015-09-30T14:15:00Z">
        <w:r w:rsidDel="00316BA6">
          <w:delText xml:space="preserve">  OPTIONAL</w:delText>
        </w:r>
      </w:del>
      <w:r>
        <w:t>,</w:t>
      </w:r>
    </w:p>
    <w:p w14:paraId="6184C97D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For IPv4, report the “Protocol” field and for IPv6 report “Next Header” field.</w:t>
      </w:r>
    </w:p>
    <w:p w14:paraId="3E32A4F7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 xml:space="preserve">-- Assigned Internet Protocol Numbers can be found at </w:t>
      </w:r>
    </w:p>
    <w:p w14:paraId="37EF686E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http://www.iana.org/assignments/protocol-numbers/protocol-numbers.xml</w:t>
      </w:r>
    </w:p>
    <w:p w14:paraId="76860F7C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packetsize</w:t>
      </w:r>
      <w:r>
        <w:tab/>
      </w:r>
      <w:r>
        <w:tab/>
      </w:r>
      <w:r>
        <w:tab/>
      </w:r>
      <w:r>
        <w:tab/>
        <w:t>[6] INTEGER OPTIONAL,</w:t>
      </w:r>
    </w:p>
    <w:p w14:paraId="100D0BD9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flowLabel</w:t>
      </w:r>
      <w:r>
        <w:tab/>
      </w:r>
      <w:r>
        <w:tab/>
      </w:r>
      <w:r>
        <w:tab/>
      </w:r>
      <w:r>
        <w:tab/>
        <w:t>[7] INTEGER OPTIONAL,</w:t>
      </w:r>
    </w:p>
    <w:p w14:paraId="5F8C4ACA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packetCount</w:t>
      </w:r>
      <w:r>
        <w:tab/>
      </w:r>
      <w:r>
        <w:tab/>
      </w:r>
      <w:r>
        <w:tab/>
      </w:r>
      <w:r>
        <w:tab/>
        <w:t>[8] INTEGER OPTIONAL,</w:t>
      </w:r>
    </w:p>
    <w:p w14:paraId="241E01C0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direction</w:t>
      </w:r>
      <w:r>
        <w:tab/>
      </w:r>
      <w:r>
        <w:tab/>
      </w:r>
      <w:r>
        <w:tab/>
      </w:r>
      <w:r>
        <w:tab/>
        <w:t>[9] TPDU-direction,</w:t>
      </w:r>
    </w:p>
    <w:p w14:paraId="2E35D87A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14:paraId="62BE7CDC" w14:textId="77777777"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14:paraId="40C8FB22" w14:textId="77777777" w:rsidR="00316BA6" w:rsidRPr="004803E8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14:paraId="795720D0" w14:textId="77777777" w:rsidR="00316BA6" w:rsidRDefault="00316BA6" w:rsidP="00316BA6">
      <w:pPr>
        <w:pStyle w:val="PL"/>
        <w:rPr>
          <w:b/>
        </w:rPr>
      </w:pPr>
    </w:p>
    <w:p w14:paraId="1E92C71F" w14:textId="77777777" w:rsidR="00316BA6" w:rsidRPr="00316BA6" w:rsidRDefault="00316BA6" w:rsidP="00316B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14:paraId="7FEDB7F7" w14:textId="77777777" w:rsidR="00316BA6" w:rsidRPr="00316BA6" w:rsidRDefault="00316BA6" w:rsidP="00316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b/>
          <w:bCs/>
          <w:noProof/>
          <w:sz w:val="16"/>
          <w:szCs w:val="20"/>
          <w:lang w:val="en-GB"/>
        </w:rPr>
        <w:t>TPDU-direction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ENUMERATED</w:t>
      </w:r>
    </w:p>
    <w:p w14:paraId="5DB7786A" w14:textId="77777777" w:rsidR="00316BA6" w:rsidRPr="00316BA6" w:rsidRDefault="00316BA6" w:rsidP="00316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{</w:t>
      </w:r>
    </w:p>
    <w:p w14:paraId="629353BF" w14:textId="77777777" w:rsidR="00316BA6" w:rsidRPr="00316BA6" w:rsidRDefault="00316BA6" w:rsidP="00316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from-target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(1),</w:t>
      </w:r>
    </w:p>
    <w:p w14:paraId="4900AD0A" w14:textId="77777777" w:rsidR="00316BA6" w:rsidRPr="00316BA6" w:rsidRDefault="00316BA6" w:rsidP="00316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to-target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(2),</w:t>
      </w:r>
    </w:p>
    <w:p w14:paraId="39FB2CA1" w14:textId="77777777" w:rsidR="00316BA6" w:rsidRPr="00316BA6" w:rsidRDefault="00316BA6" w:rsidP="00316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unknown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(3)</w:t>
      </w:r>
    </w:p>
    <w:p w14:paraId="73EBE7B7" w14:textId="77777777" w:rsidR="00316BA6" w:rsidRPr="00316BA6" w:rsidRDefault="00316BA6" w:rsidP="00316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14:paraId="3C253F68" w14:textId="77777777" w:rsidR="00316BA6" w:rsidRPr="00316BA6" w:rsidRDefault="00316BA6" w:rsidP="00316B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14:paraId="7BFE5038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PacketDataHeaderCopy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SEQUENCE </w:t>
      </w:r>
    </w:p>
    <w:p w14:paraId="66587392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{</w:t>
      </w:r>
    </w:p>
    <w:p w14:paraId="6A56925C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lastRenderedPageBreak/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direction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[1] TPDU-direction,</w:t>
      </w:r>
    </w:p>
    <w:p w14:paraId="1639C9F6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headerCopy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[2] OCTET STRING,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 xml:space="preserve">-- includes a copy of the packet header at the IP </w:t>
      </w:r>
    </w:p>
    <w:p w14:paraId="4205A37B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network layer and above including extension headers, but excluding contents.</w:t>
      </w:r>
    </w:p>
    <w:p w14:paraId="6D5D799A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...</w:t>
      </w:r>
    </w:p>
    <w:p w14:paraId="360EF392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} </w:t>
      </w:r>
    </w:p>
    <w:p w14:paraId="76A2EDCB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63898911" w14:textId="77777777" w:rsidR="00316BA6" w:rsidRPr="00316BA6" w:rsidRDefault="00316BA6" w:rsidP="00316B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14:paraId="2E5C48FD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PacketDataHeaderSummary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SEQUENCE OF PacketFlowSummary</w:t>
      </w:r>
    </w:p>
    <w:p w14:paraId="2568D666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41F5BB48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PacketFlowSummary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SEQUENCE</w:t>
      </w:r>
    </w:p>
    <w:p w14:paraId="0B1E83CA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{</w:t>
      </w:r>
    </w:p>
    <w:p w14:paraId="2CB28C90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58C74248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sourceIPAddress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[1] IPAddress,</w:t>
      </w:r>
    </w:p>
    <w:p w14:paraId="6F46B96B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sourcePortNumber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[2] INTEGER (0..65535) OPTIONAL,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</w:p>
    <w:p w14:paraId="074421FB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destinationIPAddress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[3] IPAddress,</w:t>
      </w:r>
    </w:p>
    <w:p w14:paraId="5BD84112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destinationPortNumber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[4] INTEGER (0..65535) OPTIONAL,</w:t>
      </w:r>
    </w:p>
    <w:p w14:paraId="124533CC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transportProtocol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[5] INTEGER,</w:t>
      </w:r>
    </w:p>
    <w:p w14:paraId="03E0CDF0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For IPv4, report the “Protocol” field and for IPv6 report “Next Header” field.</w:t>
      </w:r>
    </w:p>
    <w:p w14:paraId="624925D6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 xml:space="preserve">-- Assigned Internet Protocol Numbers can be found at </w:t>
      </w:r>
    </w:p>
    <w:p w14:paraId="2B3D5EAE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http://www.iana.org/assignments/protocol-numbers/protocol-numbers.xml</w:t>
      </w:r>
    </w:p>
    <w:p w14:paraId="6C660E2D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flowLabel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[6] INTEGER OPTIONAL,</w:t>
      </w:r>
    </w:p>
    <w:p w14:paraId="223AD3CE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summaryPeriod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[7] ReportInterval,</w:t>
      </w:r>
    </w:p>
    <w:p w14:paraId="45DC3843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packetCount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[8] INTEGER,</w:t>
      </w:r>
    </w:p>
    <w:p w14:paraId="2C67458C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  <w:r w:rsidRPr="00316BA6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sumOfPacketSizes</w:t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[9] INTEGER,</w:t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 xml:space="preserve"> </w:t>
      </w:r>
    </w:p>
    <w:p w14:paraId="10E3D238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ab/>
        <w:t>packetDataSummaryReason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 xml:space="preserve">[10] ReportReason, </w:t>
      </w:r>
    </w:p>
    <w:p w14:paraId="0F047754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...</w:t>
      </w:r>
    </w:p>
    <w:p w14:paraId="396281D8" w14:textId="77777777"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14:paraId="131C1B61" w14:textId="77777777" w:rsidR="00316BA6" w:rsidRPr="00316BA6" w:rsidRDefault="00316BA6" w:rsidP="00316B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</w:p>
    <w:p w14:paraId="38531EE5" w14:textId="77777777" w:rsidR="00316BA6" w:rsidRDefault="00316BA6" w:rsidP="005D596A">
      <w:pPr>
        <w:rPr>
          <w:rFonts w:ascii="Times New Roman" w:eastAsia="Times New Roman" w:hAnsi="Times New Roman" w:cs="Times New Roman"/>
          <w:sz w:val="20"/>
          <w:szCs w:val="20"/>
          <w:highlight w:val="green"/>
          <w:lang w:val="en-GB"/>
        </w:rPr>
      </w:pPr>
    </w:p>
    <w:p w14:paraId="67D51C0B" w14:textId="77777777" w:rsidR="00205E86" w:rsidRDefault="00205E86" w:rsidP="005D596A">
      <w:pPr>
        <w:rPr>
          <w:rFonts w:ascii="Times New Roman" w:eastAsia="Times New Roman" w:hAnsi="Times New Roman" w:cs="Times New Roman"/>
          <w:sz w:val="20"/>
          <w:szCs w:val="20"/>
          <w:highlight w:val="green"/>
          <w:lang w:val="en-GB"/>
        </w:rPr>
      </w:pPr>
    </w:p>
    <w:p w14:paraId="75A1BE90" w14:textId="77777777" w:rsid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SECOND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5918A215" w14:textId="77777777" w:rsid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</w:p>
    <w:p w14:paraId="210EDE91" w14:textId="77777777" w:rsidR="00205E86" w:rsidRPr="00205E86" w:rsidRDefault="00205E86" w:rsidP="00205E86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8" w:name="_Toc406678096"/>
      <w:r w:rsidRPr="00205E86">
        <w:rPr>
          <w:rFonts w:ascii="Arial" w:eastAsia="Times New Roman" w:hAnsi="Arial" w:cs="Times New Roman"/>
          <w:sz w:val="36"/>
          <w:szCs w:val="20"/>
          <w:lang w:val="en-GB"/>
        </w:rPr>
        <w:t>B.9</w:t>
      </w:r>
      <w:r w:rsidRPr="00205E86">
        <w:rPr>
          <w:rFonts w:ascii="Arial" w:eastAsia="Times New Roman" w:hAnsi="Arial" w:cs="Times New Roman"/>
          <w:sz w:val="36"/>
          <w:szCs w:val="20"/>
          <w:lang w:val="en-GB"/>
        </w:rPr>
        <w:tab/>
        <w:t>Intercept related information (HI2 SAE/EPS and IMS)</w:t>
      </w:r>
      <w:bookmarkEnd w:id="8"/>
    </w:p>
    <w:p w14:paraId="527D1978" w14:textId="77777777" w:rsidR="00205E86" w:rsidRPr="00205E86" w:rsidRDefault="00205E86" w:rsidP="00205E86">
      <w:pPr>
        <w:spacing w:after="180"/>
        <w:rPr>
          <w:rFonts w:ascii="Arial" w:eastAsia="Times New Roman" w:hAnsi="Arial" w:cs="Arial"/>
          <w:sz w:val="20"/>
          <w:szCs w:val="20"/>
          <w:lang w:val="en-GB"/>
        </w:rPr>
      </w:pPr>
      <w:r w:rsidRPr="00205E86">
        <w:rPr>
          <w:rFonts w:ascii="Arial" w:eastAsia="Times New Roman" w:hAnsi="Arial" w:cs="Arial"/>
          <w:sz w:val="20"/>
          <w:szCs w:val="20"/>
          <w:lang w:val="en-GB"/>
        </w:rPr>
        <w:t xml:space="preserve">Declaration of ROSE operation </w:t>
      </w:r>
      <w:proofErr w:type="spellStart"/>
      <w:r w:rsidRPr="00205E86">
        <w:rPr>
          <w:rFonts w:ascii="Arial" w:eastAsia="Times New Roman" w:hAnsi="Arial" w:cs="Arial"/>
          <w:b/>
          <w:sz w:val="20"/>
          <w:szCs w:val="20"/>
          <w:lang w:val="en-GB"/>
        </w:rPr>
        <w:t>eps</w:t>
      </w:r>
      <w:proofErr w:type="spellEnd"/>
      <w:r w:rsidRPr="00205E86">
        <w:rPr>
          <w:rFonts w:ascii="Arial" w:eastAsia="Times New Roman" w:hAnsi="Arial" w:cs="Arial"/>
          <w:b/>
          <w:sz w:val="20"/>
          <w:szCs w:val="20"/>
          <w:lang w:val="en-GB"/>
        </w:rPr>
        <w:t>-sending-of-</w:t>
      </w:r>
      <w:proofErr w:type="gramStart"/>
      <w:r w:rsidRPr="00205E86">
        <w:rPr>
          <w:rFonts w:ascii="Arial" w:eastAsia="Times New Roman" w:hAnsi="Arial" w:cs="Arial"/>
          <w:b/>
          <w:sz w:val="20"/>
          <w:szCs w:val="20"/>
          <w:lang w:val="en-GB"/>
        </w:rPr>
        <w:t>IRI</w:t>
      </w:r>
      <w:r w:rsidRPr="00205E86">
        <w:rPr>
          <w:rFonts w:ascii="Arial" w:eastAsia="Times New Roman" w:hAnsi="Arial" w:cs="Arial"/>
          <w:sz w:val="20"/>
          <w:szCs w:val="20"/>
          <w:lang w:val="en-GB"/>
        </w:rPr>
        <w:t xml:space="preserve">  is</w:t>
      </w:r>
      <w:proofErr w:type="gramEnd"/>
      <w:r w:rsidRPr="00205E86">
        <w:rPr>
          <w:rFonts w:ascii="Arial" w:eastAsia="Times New Roman" w:hAnsi="Arial" w:cs="Arial"/>
          <w:sz w:val="20"/>
          <w:szCs w:val="20"/>
          <w:lang w:val="en-GB"/>
        </w:rPr>
        <w:t xml:space="preserve"> ROSE delivery mechanism specific. When using FTP delivery mechanism, data </w:t>
      </w:r>
      <w:proofErr w:type="spellStart"/>
      <w:r w:rsidRPr="00205E86">
        <w:rPr>
          <w:rFonts w:ascii="Arial" w:eastAsia="Times New Roman" w:hAnsi="Arial" w:cs="Arial"/>
          <w:b/>
          <w:sz w:val="20"/>
          <w:szCs w:val="20"/>
          <w:lang w:val="en-GB"/>
        </w:rPr>
        <w:t>EpsIRIsContent</w:t>
      </w:r>
      <w:proofErr w:type="spellEnd"/>
      <w:r w:rsidRPr="00205E86" w:rsidDel="00A30DAE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Pr="00205E86">
        <w:rPr>
          <w:rFonts w:ascii="Arial" w:eastAsia="Times New Roman" w:hAnsi="Arial" w:cs="Arial"/>
          <w:sz w:val="20"/>
          <w:szCs w:val="20"/>
          <w:lang w:val="en-GB"/>
        </w:rPr>
        <w:t>must be considered.</w:t>
      </w:r>
    </w:p>
    <w:p w14:paraId="244704A9" w14:textId="77777777" w:rsidR="00205E86" w:rsidRPr="00205E86" w:rsidRDefault="00205E86" w:rsidP="00205E86">
      <w:pPr>
        <w:keepNext/>
        <w:keepLines/>
        <w:spacing w:before="60" w:after="180"/>
        <w:jc w:val="center"/>
        <w:outlineLvl w:val="0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205E86">
        <w:rPr>
          <w:rFonts w:ascii="Arial" w:eastAsia="Times New Roman" w:hAnsi="Arial" w:cs="Times New Roman"/>
          <w:b/>
          <w:sz w:val="20"/>
          <w:szCs w:val="20"/>
          <w:lang w:val="en-GB"/>
        </w:rPr>
        <w:t>ASN1 description of IRI (HI2 interface)</w:t>
      </w:r>
    </w:p>
    <w:p w14:paraId="538A88BB" w14:textId="77777777" w:rsidR="00205E86" w:rsidRPr="00205E86" w:rsidRDefault="00205E86" w:rsidP="00205E86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EpsHI2Operations {itu-t(0) identified-organization(4) etsi(0) securityDomain(2) lawfulintercept(2) threeGPP(4) hi2eps(8) 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r12(12) 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version-</w:t>
      </w:r>
      <w:del w:id="9" w:author="Selvam Rengasami" w:date="2015-09-30T18:12:00Z">
        <w:r w:rsidRPr="00205E86" w:rsidDel="005C38E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delText xml:space="preserve">59 </w:delText>
        </w:r>
      </w:del>
      <w:ins w:id="10" w:author="Selvam Rengasami" w:date="2015-09-30T18:12:00Z">
        <w:r w:rsidR="005C38E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60</w:t>
        </w:r>
        <w:r w:rsidR="005C38E3" w:rsidRPr="00205E86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 xml:space="preserve"> </w:t>
        </w:r>
      </w:ins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(</w:t>
      </w:r>
      <w:del w:id="11" w:author="Selvam Rengasami" w:date="2015-09-30T18:12:00Z">
        <w:r w:rsidRPr="00205E86" w:rsidDel="005C38E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delText>59</w:delText>
        </w:r>
      </w:del>
      <w:ins w:id="12" w:author="Selvam Rengasami" w:date="2015-09-30T18:12:00Z">
        <w:r w:rsidR="005C38E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60</w:t>
        </w:r>
      </w:ins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)} </w:t>
      </w:r>
    </w:p>
    <w:p w14:paraId="04AC56C3" w14:textId="77777777" w:rsidR="00205E86" w:rsidRPr="00205E86" w:rsidRDefault="00205E86" w:rsidP="00205E86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62892EBC" w14:textId="77777777" w:rsidR="00205E86" w:rsidRPr="00205E86" w:rsidRDefault="00205E86" w:rsidP="00205E86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DEFINITIONS IMPLICIT TAGS ::=</w:t>
      </w:r>
    </w:p>
    <w:p w14:paraId="43D2CF78" w14:textId="77777777" w:rsidR="00205E86" w:rsidRPr="00205E86" w:rsidRDefault="00205E86" w:rsidP="00205E86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096DFB06" w14:textId="77777777" w:rsidR="00205E86" w:rsidRPr="00205E86" w:rsidRDefault="00205E86" w:rsidP="00205E86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BEGIN</w:t>
      </w:r>
    </w:p>
    <w:p w14:paraId="5B43D325" w14:textId="77777777" w:rsidR="00205E86" w:rsidRPr="00205E86" w:rsidRDefault="00205E86" w:rsidP="00205E86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54081499" w14:textId="77777777" w:rsid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</w:p>
    <w:p w14:paraId="550B0979" w14:textId="77777777" w:rsidR="00205E86" w:rsidRPr="00205E86" w:rsidRDefault="00205E86" w:rsidP="00205E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14:paraId="23774345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PacketDataHeaderInformation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CHOICE</w:t>
      </w:r>
    </w:p>
    <w:p w14:paraId="315C7F84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{</w:t>
      </w:r>
    </w:p>
    <w:p w14:paraId="4494AF70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171B3647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packetDataHeader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[1]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PacketDataHeader,</w:t>
      </w:r>
    </w:p>
    <w:p w14:paraId="09FE0C6D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packetDataHeaderSummary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[2]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PacketDataHeaderSummary,</w:t>
      </w:r>
    </w:p>
    <w:p w14:paraId="722F61C6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...</w:t>
      </w:r>
    </w:p>
    <w:p w14:paraId="1EC6E144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14:paraId="4EBCBCC0" w14:textId="77777777" w:rsidR="00205E86" w:rsidRPr="00205E86" w:rsidRDefault="00205E86" w:rsidP="00205E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14:paraId="39A203CB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PacketDataHeader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CHOICE</w:t>
      </w:r>
    </w:p>
    <w:p w14:paraId="177847C2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{</w:t>
      </w:r>
    </w:p>
    <w:p w14:paraId="7C659C1D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6122FF0B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lastRenderedPageBreak/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packetDataHeaderMapped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[1]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PacketDataHeaderMapped,</w:t>
      </w:r>
    </w:p>
    <w:p w14:paraId="169F223D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packetDataHeaderCopy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[2]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PacketDataHeaderCopy,</w:t>
      </w:r>
    </w:p>
    <w:p w14:paraId="71F13E72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...</w:t>
      </w:r>
    </w:p>
    <w:p w14:paraId="4EF595C5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14:paraId="3E7F983C" w14:textId="77777777" w:rsidR="00205E86" w:rsidRPr="00205E86" w:rsidRDefault="00205E86" w:rsidP="00205E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14:paraId="3FFFFE54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PacketDataHeaderMapped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SEQUENCE </w:t>
      </w:r>
    </w:p>
    <w:p w14:paraId="5ACCAFC2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{</w:t>
      </w:r>
    </w:p>
    <w:p w14:paraId="797F9E1C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sourceIPAddress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[1] IPAddress</w:t>
      </w:r>
      <w:del w:id="13" w:author="Selvam Rengasami" w:date="2015-09-30T15:25:00Z">
        <w:r w:rsidRPr="00205E86" w:rsidDel="00205E86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delText>OPTIONAL</w:delText>
        </w:r>
      </w:del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,</w:t>
      </w:r>
    </w:p>
    <w:p w14:paraId="2FE182F2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sourcePortNumber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[2] INTEGER (0..65535) OPTIONAL,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</w:p>
    <w:p w14:paraId="7969519B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destinationIPAddress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[3] IPAddress</w:t>
      </w:r>
      <w:del w:id="14" w:author="Selvam Rengasami" w:date="2015-09-30T15:25:00Z">
        <w:r w:rsidRPr="00205E86" w:rsidDel="00205E86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delText>OPTIONAL</w:delText>
        </w:r>
      </w:del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,</w:t>
      </w:r>
    </w:p>
    <w:p w14:paraId="586CA364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destinationPortNumber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[4] INTEGER (0..65535) OPTIONAL,</w:t>
      </w:r>
    </w:p>
    <w:p w14:paraId="5AC50560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transportProtocol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[5] INTEGER</w:t>
      </w:r>
      <w:del w:id="15" w:author="Selvam Rengasami" w:date="2015-09-30T15:25:00Z">
        <w:r w:rsidRPr="00205E86" w:rsidDel="00205E86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delText xml:space="preserve">  OPTIONAL</w:delText>
        </w:r>
      </w:del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,</w:t>
      </w:r>
    </w:p>
    <w:p w14:paraId="536C09BE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For IPv4, report the “Protocol” field and for IPv6 report “Next Header” field.</w:t>
      </w:r>
    </w:p>
    <w:p w14:paraId="72BE9E01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 xml:space="preserve">-- Assigned Internet Protocol Numbers can be found at </w:t>
      </w:r>
    </w:p>
    <w:p w14:paraId="15C0805B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http://www.iana.org/assignments/protocol-numbers/protocol-numbers.xml</w:t>
      </w:r>
    </w:p>
    <w:p w14:paraId="1508DD6E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packetsize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[6] INTEGER OPTIONAL,</w:t>
      </w:r>
    </w:p>
    <w:p w14:paraId="10238B8C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flowLabel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[7] INTEGER OPTIONAL,</w:t>
      </w:r>
    </w:p>
    <w:p w14:paraId="3EAD3162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packetCount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[8] INTEGER OPTIONAL,</w:t>
      </w:r>
    </w:p>
    <w:p w14:paraId="154C46EF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direction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[9] TPDU-direction,</w:t>
      </w:r>
    </w:p>
    <w:p w14:paraId="2A49F97F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...</w:t>
      </w:r>
    </w:p>
    <w:p w14:paraId="72F5393A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} </w:t>
      </w:r>
    </w:p>
    <w:p w14:paraId="44A159D6" w14:textId="77777777" w:rsidR="00205E86" w:rsidRPr="00205E86" w:rsidRDefault="00205E86" w:rsidP="00205E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14:paraId="7D0032A4" w14:textId="77777777" w:rsidR="00205E86" w:rsidRPr="00205E86" w:rsidRDefault="00205E86" w:rsidP="00205E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14:paraId="0BA3BDDC" w14:textId="77777777" w:rsidR="00205E86" w:rsidRPr="00205E86" w:rsidRDefault="00205E86" w:rsidP="00205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b/>
          <w:bCs/>
          <w:noProof/>
          <w:sz w:val="16"/>
          <w:szCs w:val="20"/>
          <w:lang w:val="en-GB"/>
        </w:rPr>
        <w:t>TPDU-direction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ENUMERATED</w:t>
      </w:r>
    </w:p>
    <w:p w14:paraId="23B75333" w14:textId="77777777" w:rsidR="00205E86" w:rsidRPr="00205E86" w:rsidRDefault="00205E86" w:rsidP="00205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{</w:t>
      </w:r>
    </w:p>
    <w:p w14:paraId="4AFFA0CC" w14:textId="77777777" w:rsidR="00205E86" w:rsidRPr="00205E86" w:rsidRDefault="00205E86" w:rsidP="00205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from-target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(1),</w:t>
      </w:r>
    </w:p>
    <w:p w14:paraId="4BC880B5" w14:textId="77777777" w:rsidR="00205E86" w:rsidRPr="00205E86" w:rsidRDefault="00205E86" w:rsidP="00205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to-target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(2),</w:t>
      </w:r>
    </w:p>
    <w:p w14:paraId="65FE8E59" w14:textId="77777777" w:rsidR="00205E86" w:rsidRPr="00205E86" w:rsidRDefault="00205E86" w:rsidP="00205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unknown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(3)</w:t>
      </w:r>
    </w:p>
    <w:p w14:paraId="71A7CA11" w14:textId="77777777" w:rsidR="00205E86" w:rsidRPr="00205E86" w:rsidRDefault="00205E86" w:rsidP="00205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14:paraId="4CFFD0EE" w14:textId="77777777" w:rsidR="00205E86" w:rsidRPr="00205E86" w:rsidRDefault="00205E86" w:rsidP="00205E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14:paraId="0CFF23E3" w14:textId="77777777" w:rsidR="00205E86" w:rsidRPr="00205E86" w:rsidRDefault="00205E86" w:rsidP="00205E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14:paraId="331084BF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PacketDataHeaderCopy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SEQUENCE </w:t>
      </w:r>
    </w:p>
    <w:p w14:paraId="1BC15F97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{</w:t>
      </w:r>
    </w:p>
    <w:p w14:paraId="647CF347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direction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[1] TPDU-direction,</w:t>
      </w:r>
    </w:p>
    <w:p w14:paraId="288DD950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headerCopy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[2] OCTET STRING,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 xml:space="preserve">-- includes a copy of the packet header at the IP </w:t>
      </w:r>
    </w:p>
    <w:p w14:paraId="64D6A8D4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network layer and above including extension headers, but excluding contents.</w:t>
      </w:r>
    </w:p>
    <w:p w14:paraId="1A17B3E5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...</w:t>
      </w:r>
    </w:p>
    <w:p w14:paraId="1A5D1ABB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} </w:t>
      </w:r>
    </w:p>
    <w:p w14:paraId="00D736CD" w14:textId="77777777" w:rsidR="00205E86" w:rsidRPr="00205E86" w:rsidRDefault="00205E86" w:rsidP="00205E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14:paraId="5B5E1928" w14:textId="77777777" w:rsidR="00205E86" w:rsidRPr="00205E86" w:rsidRDefault="00205E86" w:rsidP="00205E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14:paraId="43F806B3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PacketDataHeaderSummary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SEQUENCE OF PacketFlowSummary</w:t>
      </w:r>
    </w:p>
    <w:p w14:paraId="1D25C6F0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4D4DAAB8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PacketFlowSummary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SEQUENCE</w:t>
      </w:r>
    </w:p>
    <w:p w14:paraId="379B4443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{</w:t>
      </w:r>
    </w:p>
    <w:p w14:paraId="5A969C00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5EEB87C9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sourceIPAddress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[1] IPAddress,</w:t>
      </w:r>
    </w:p>
    <w:p w14:paraId="0CC5176B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ab/>
        <w:t>sourcePortNumber</w:t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[2] INTEGER (0..65535) OPTIONAL,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</w:p>
    <w:p w14:paraId="00201ED8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destinationIPAddress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[3] IPAddress,</w:t>
      </w:r>
    </w:p>
    <w:p w14:paraId="6B4BF612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destinationPortNumber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[4] INTEGER (0..65535) OPTIONAL,</w:t>
      </w:r>
    </w:p>
    <w:p w14:paraId="5C2BF3D2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transportProtocol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[5] INTEGER,</w:t>
      </w:r>
    </w:p>
    <w:p w14:paraId="1D359B14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For IPv4, report the “Protocol” field and for IPv6 report “Next Header” field.</w:t>
      </w:r>
    </w:p>
    <w:p w14:paraId="2C8B154D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 xml:space="preserve">-- Assigned Internet Protocol Numbers can be found at </w:t>
      </w:r>
    </w:p>
    <w:p w14:paraId="6EBCE5F0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http://www.iana.org/assignments/protocol-numbers/protocol-numbers.xml</w:t>
      </w:r>
    </w:p>
    <w:p w14:paraId="5FCE2684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flowLabel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[6] INTEGER OPTIONAL,</w:t>
      </w:r>
    </w:p>
    <w:p w14:paraId="02A87963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summaryPeriod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[7] ReportInte</w:t>
      </w:r>
      <w:r w:rsidRPr="00205E86">
        <w:rPr>
          <w:rFonts w:ascii="Courier New" w:eastAsia="Times New Roman" w:hAnsi="Courier New" w:cs="Times New Roman"/>
          <w:noProof/>
          <w:sz w:val="16"/>
          <w:szCs w:val="20"/>
        </w:rPr>
        <w:t>r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val,</w:t>
      </w:r>
    </w:p>
    <w:p w14:paraId="14457FDE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packetCount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[8] INTEGER,</w:t>
      </w:r>
    </w:p>
    <w:p w14:paraId="49472444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sumOfPacketSizes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[9] INTEGER,</w:t>
      </w:r>
    </w:p>
    <w:p w14:paraId="49473386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packetDataSummaryReason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[10] ReportReason,</w:t>
      </w:r>
    </w:p>
    <w:p w14:paraId="4B9067F5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...</w:t>
      </w:r>
    </w:p>
    <w:p w14:paraId="7DF0F865" w14:textId="77777777"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} </w:t>
      </w:r>
    </w:p>
    <w:p w14:paraId="20762518" w14:textId="77777777" w:rsidR="00205E86" w:rsidRPr="00205E86" w:rsidRDefault="00205E86" w:rsidP="00205E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14:paraId="6F79BA7F" w14:textId="77777777" w:rsid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</w:p>
    <w:p w14:paraId="2BF47D7E" w14:textId="77777777" w:rsid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</w:p>
    <w:p w14:paraId="70DD7604" w14:textId="3FDF00EC" w:rsidR="00205E86" w:rsidRP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 w:rsidR="005C38E3">
        <w:rPr>
          <w:b/>
          <w:bCs/>
          <w:noProof/>
          <w:color w:val="0000FF"/>
          <w:sz w:val="28"/>
          <w:szCs w:val="28"/>
        </w:rPr>
        <w:t>END OF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</w:t>
      </w:r>
      <w:r w:rsidR="005C38E3"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  <w:bookmarkStart w:id="16" w:name="_GoBack"/>
      <w:bookmarkEnd w:id="16"/>
    </w:p>
    <w:p w14:paraId="7B056D03" w14:textId="77777777" w:rsidR="00205E86" w:rsidRPr="005D596A" w:rsidRDefault="00205E86" w:rsidP="005D596A">
      <w:pPr>
        <w:rPr>
          <w:rFonts w:ascii="Times New Roman" w:eastAsia="Times New Roman" w:hAnsi="Times New Roman" w:cs="Times New Roman"/>
          <w:sz w:val="20"/>
          <w:szCs w:val="20"/>
          <w:highlight w:val="green"/>
          <w:lang w:val="en-GB"/>
        </w:rPr>
      </w:pPr>
    </w:p>
    <w:sectPr w:rsidR="00205E86" w:rsidRPr="005D596A" w:rsidSect="00B6188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AF2665" w14:textId="77777777" w:rsidR="00651818" w:rsidRDefault="00651818" w:rsidP="000F1AA2">
      <w:r>
        <w:separator/>
      </w:r>
    </w:p>
  </w:endnote>
  <w:endnote w:type="continuationSeparator" w:id="0">
    <w:p w14:paraId="7E18EE2A" w14:textId="77777777" w:rsidR="00651818" w:rsidRDefault="00651818" w:rsidP="000F1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340C25" w14:textId="77777777" w:rsidR="00651818" w:rsidRDefault="00651818" w:rsidP="000F1AA2">
      <w:r>
        <w:separator/>
      </w:r>
    </w:p>
  </w:footnote>
  <w:footnote w:type="continuationSeparator" w:id="0">
    <w:p w14:paraId="1C309EDA" w14:textId="77777777" w:rsidR="00651818" w:rsidRDefault="00651818" w:rsidP="000F1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7334F2"/>
    <w:multiLevelType w:val="hybridMultilevel"/>
    <w:tmpl w:val="11DECA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E3708"/>
    <w:multiLevelType w:val="hybridMultilevel"/>
    <w:tmpl w:val="BC6626C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B350E9"/>
    <w:multiLevelType w:val="hybridMultilevel"/>
    <w:tmpl w:val="6ED0B51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BA2B1D"/>
    <w:multiLevelType w:val="hybridMultilevel"/>
    <w:tmpl w:val="C0900D2A"/>
    <w:lvl w:ilvl="0" w:tplc="344CBC0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4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5">
    <w:nsid w:val="40997657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3816AD"/>
    <w:multiLevelType w:val="hybridMultilevel"/>
    <w:tmpl w:val="8F0431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2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25"/>
  </w:num>
  <w:num w:numId="6">
    <w:abstractNumId w:val="6"/>
  </w:num>
  <w:num w:numId="7">
    <w:abstractNumId w:val="16"/>
  </w:num>
  <w:num w:numId="8">
    <w:abstractNumId w:val="12"/>
  </w:num>
  <w:num w:numId="9">
    <w:abstractNumId w:val="13"/>
  </w:num>
  <w:num w:numId="10">
    <w:abstractNumId w:val="14"/>
  </w:num>
  <w:num w:numId="11">
    <w:abstractNumId w:val="18"/>
  </w:num>
  <w:num w:numId="12">
    <w:abstractNumId w:val="20"/>
  </w:num>
  <w:num w:numId="13">
    <w:abstractNumId w:val="11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6">
    <w:abstractNumId w:val="23"/>
  </w:num>
  <w:num w:numId="17">
    <w:abstractNumId w:val="19"/>
  </w:num>
  <w:num w:numId="18">
    <w:abstractNumId w:val="21"/>
  </w:num>
  <w:num w:numId="19">
    <w:abstractNumId w:val="5"/>
  </w:num>
  <w:num w:numId="20">
    <w:abstractNumId w:val="24"/>
  </w:num>
  <w:num w:numId="21">
    <w:abstractNumId w:val="3"/>
  </w:num>
  <w:num w:numId="22">
    <w:abstractNumId w:val="22"/>
  </w:num>
  <w:num w:numId="23">
    <w:abstractNumId w:val="4"/>
  </w:num>
  <w:num w:numId="24">
    <w:abstractNumId w:val="10"/>
  </w:num>
  <w:num w:numId="25">
    <w:abstractNumId w:val="2"/>
  </w:num>
  <w:num w:numId="26">
    <w:abstractNumId w:val="7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077"/>
    <w:rsid w:val="0008677D"/>
    <w:rsid w:val="000F1AA2"/>
    <w:rsid w:val="00126C04"/>
    <w:rsid w:val="001469FC"/>
    <w:rsid w:val="0018178B"/>
    <w:rsid w:val="0019650D"/>
    <w:rsid w:val="001B5AB9"/>
    <w:rsid w:val="00205E86"/>
    <w:rsid w:val="00304376"/>
    <w:rsid w:val="00316BA6"/>
    <w:rsid w:val="00355498"/>
    <w:rsid w:val="004017BF"/>
    <w:rsid w:val="00546728"/>
    <w:rsid w:val="005C045A"/>
    <w:rsid w:val="005C38E3"/>
    <w:rsid w:val="005D596A"/>
    <w:rsid w:val="00651818"/>
    <w:rsid w:val="00932506"/>
    <w:rsid w:val="00953217"/>
    <w:rsid w:val="009A09AA"/>
    <w:rsid w:val="009F326A"/>
    <w:rsid w:val="009F7789"/>
    <w:rsid w:val="00A42B20"/>
    <w:rsid w:val="00AC63EB"/>
    <w:rsid w:val="00AD5077"/>
    <w:rsid w:val="00B61884"/>
    <w:rsid w:val="00B85D47"/>
    <w:rsid w:val="00BA2DCC"/>
    <w:rsid w:val="00BE7E4E"/>
    <w:rsid w:val="00C71802"/>
    <w:rsid w:val="00D6178F"/>
    <w:rsid w:val="00D76C6D"/>
    <w:rsid w:val="00DC6988"/>
    <w:rsid w:val="00EE3538"/>
    <w:rsid w:val="00FA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0EB0AF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D50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85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85D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B85D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5D596A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  <w:szCs w:val="20"/>
      <w:lang w:val="en-GB"/>
    </w:rPr>
  </w:style>
  <w:style w:type="paragraph" w:styleId="Heading6">
    <w:name w:val="heading 6"/>
    <w:basedOn w:val="H6"/>
    <w:next w:val="Normal"/>
    <w:link w:val="Heading6Char"/>
    <w:qFormat/>
    <w:rsid w:val="005D596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596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D5077"/>
    <w:pPr>
      <w:pBdr>
        <w:top w:val="single" w:sz="12" w:space="3" w:color="auto"/>
      </w:pBdr>
      <w:spacing w:before="240" w:after="180"/>
      <w:outlineLvl w:val="7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Heading9">
    <w:name w:val="heading 9"/>
    <w:basedOn w:val="Heading8"/>
    <w:next w:val="Normal"/>
    <w:link w:val="Heading9Char"/>
    <w:qFormat/>
    <w:rsid w:val="005D59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D507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AD507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CRCoverPage">
    <w:name w:val="CR Cover Page"/>
    <w:rsid w:val="00AD5077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AD507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B85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B85D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B85D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1B5AB9"/>
    <w:pPr>
      <w:ind w:left="720"/>
      <w:contextualSpacing/>
    </w:pPr>
  </w:style>
  <w:style w:type="paragraph" w:customStyle="1" w:styleId="TAL">
    <w:name w:val="TAL"/>
    <w:basedOn w:val="Normal"/>
    <w:link w:val="TALChar"/>
    <w:rsid w:val="00BA2DCC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rsid w:val="00BA2DC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D596A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D596A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5D596A"/>
  </w:style>
  <w:style w:type="paragraph" w:customStyle="1" w:styleId="H6">
    <w:name w:val="H6"/>
    <w:basedOn w:val="Heading5"/>
    <w:next w:val="Normal"/>
    <w:rsid w:val="005D596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D596A"/>
    <w:pPr>
      <w:ind w:left="1418" w:hanging="1418"/>
    </w:pPr>
  </w:style>
  <w:style w:type="paragraph" w:styleId="TOC8">
    <w:name w:val="toc 8"/>
    <w:basedOn w:val="TOC1"/>
    <w:uiPriority w:val="39"/>
    <w:rsid w:val="005D596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596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noProof/>
      <w:sz w:val="22"/>
      <w:szCs w:val="20"/>
      <w:lang w:val="en-GB"/>
    </w:rPr>
  </w:style>
  <w:style w:type="paragraph" w:customStyle="1" w:styleId="EQ">
    <w:name w:val="EQ"/>
    <w:basedOn w:val="Normal"/>
    <w:next w:val="Normal"/>
    <w:rsid w:val="005D596A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5D596A"/>
  </w:style>
  <w:style w:type="paragraph" w:styleId="Header">
    <w:name w:val="header"/>
    <w:link w:val="HeaderChar"/>
    <w:rsid w:val="005D596A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D596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5D596A"/>
    <w:pPr>
      <w:framePr w:wrap="notBeside" w:vAnchor="page" w:hAnchor="margin" w:y="15764"/>
      <w:widowControl w:val="0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5D596A"/>
    <w:pPr>
      <w:ind w:left="1701" w:hanging="1701"/>
    </w:pPr>
  </w:style>
  <w:style w:type="paragraph" w:styleId="TOC4">
    <w:name w:val="toc 4"/>
    <w:basedOn w:val="TOC3"/>
    <w:uiPriority w:val="39"/>
    <w:rsid w:val="005D596A"/>
    <w:pPr>
      <w:ind w:left="1418" w:hanging="1418"/>
    </w:pPr>
  </w:style>
  <w:style w:type="paragraph" w:styleId="TOC3">
    <w:name w:val="toc 3"/>
    <w:basedOn w:val="TOC2"/>
    <w:uiPriority w:val="39"/>
    <w:rsid w:val="005D596A"/>
    <w:pPr>
      <w:ind w:left="1134" w:hanging="1134"/>
    </w:pPr>
  </w:style>
  <w:style w:type="paragraph" w:styleId="TOC2">
    <w:name w:val="toc 2"/>
    <w:basedOn w:val="TOC1"/>
    <w:uiPriority w:val="39"/>
    <w:rsid w:val="005D596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D596A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5D596A"/>
    <w:pPr>
      <w:ind w:left="284"/>
    </w:pPr>
  </w:style>
  <w:style w:type="paragraph" w:customStyle="1" w:styleId="TT">
    <w:name w:val="TT"/>
    <w:basedOn w:val="Heading1"/>
    <w:next w:val="Normal"/>
    <w:rsid w:val="005D596A"/>
    <w:pPr>
      <w:pBdr>
        <w:top w:val="single" w:sz="12" w:space="3" w:color="auto"/>
      </w:pBdr>
      <w:spacing w:before="240" w:after="180"/>
      <w:ind w:left="1134" w:hanging="1134"/>
      <w:outlineLvl w:val="9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Footer">
    <w:name w:val="footer"/>
    <w:basedOn w:val="Header"/>
    <w:link w:val="FooterChar"/>
    <w:rsid w:val="005D596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D596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basedOn w:val="DefaultParagraphFont"/>
    <w:semiHidden/>
    <w:rsid w:val="005D59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596A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5D596A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5D59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596A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L">
    <w:name w:val="PL"/>
    <w:rsid w:val="005D59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5D596A"/>
    <w:pPr>
      <w:jc w:val="right"/>
    </w:pPr>
  </w:style>
  <w:style w:type="paragraph" w:styleId="ListNumber2">
    <w:name w:val="List Number 2"/>
    <w:basedOn w:val="ListNumber"/>
    <w:rsid w:val="005D596A"/>
    <w:pPr>
      <w:ind w:left="851"/>
    </w:pPr>
  </w:style>
  <w:style w:type="paragraph" w:styleId="ListNumber">
    <w:name w:val="List Number"/>
    <w:basedOn w:val="List"/>
    <w:rsid w:val="005D596A"/>
  </w:style>
  <w:style w:type="paragraph" w:styleId="List">
    <w:name w:val="List"/>
    <w:basedOn w:val="Normal"/>
    <w:rsid w:val="005D596A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5D596A"/>
    <w:rPr>
      <w:b/>
    </w:rPr>
  </w:style>
  <w:style w:type="paragraph" w:customStyle="1" w:styleId="TAC">
    <w:name w:val="TAC"/>
    <w:basedOn w:val="TAL"/>
    <w:rsid w:val="005D596A"/>
    <w:pPr>
      <w:jc w:val="center"/>
    </w:pPr>
  </w:style>
  <w:style w:type="paragraph" w:customStyle="1" w:styleId="LD">
    <w:name w:val="LD"/>
    <w:rsid w:val="005D596A"/>
    <w:pPr>
      <w:keepNext/>
      <w:keepLines/>
      <w:spacing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5D596A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5D596A"/>
    <w:pPr>
      <w:spacing w:after="0"/>
    </w:pPr>
  </w:style>
  <w:style w:type="paragraph" w:customStyle="1" w:styleId="EW">
    <w:name w:val="EW"/>
    <w:basedOn w:val="EX"/>
    <w:rsid w:val="005D596A"/>
    <w:pPr>
      <w:spacing w:after="0"/>
    </w:pPr>
  </w:style>
  <w:style w:type="paragraph" w:customStyle="1" w:styleId="B1">
    <w:name w:val="B1"/>
    <w:basedOn w:val="List"/>
    <w:link w:val="B1Char"/>
    <w:rsid w:val="005D596A"/>
    <w:rPr>
      <w:lang w:eastAsia="x-none"/>
    </w:rPr>
  </w:style>
  <w:style w:type="paragraph" w:styleId="TOC6">
    <w:name w:val="toc 6"/>
    <w:basedOn w:val="TOC5"/>
    <w:next w:val="Normal"/>
    <w:uiPriority w:val="39"/>
    <w:rsid w:val="005D596A"/>
    <w:pPr>
      <w:ind w:left="1985" w:hanging="1985"/>
    </w:pPr>
  </w:style>
  <w:style w:type="paragraph" w:styleId="TOC7">
    <w:name w:val="toc 7"/>
    <w:basedOn w:val="TOC6"/>
    <w:next w:val="Normal"/>
    <w:uiPriority w:val="39"/>
    <w:rsid w:val="005D596A"/>
    <w:pPr>
      <w:ind w:left="2268" w:hanging="2268"/>
    </w:pPr>
  </w:style>
  <w:style w:type="paragraph" w:styleId="ListBullet2">
    <w:name w:val="List Bullet 2"/>
    <w:basedOn w:val="ListBullet"/>
    <w:rsid w:val="005D596A"/>
    <w:pPr>
      <w:ind w:left="851"/>
    </w:pPr>
  </w:style>
  <w:style w:type="paragraph" w:styleId="ListBullet">
    <w:name w:val="List Bullet"/>
    <w:basedOn w:val="List"/>
    <w:rsid w:val="005D596A"/>
  </w:style>
  <w:style w:type="paragraph" w:customStyle="1" w:styleId="EditorsNote">
    <w:name w:val="Editor's Note"/>
    <w:basedOn w:val="NO"/>
    <w:rsid w:val="005D596A"/>
    <w:rPr>
      <w:color w:val="FF0000"/>
    </w:rPr>
  </w:style>
  <w:style w:type="paragraph" w:customStyle="1" w:styleId="TH">
    <w:name w:val="TH"/>
    <w:basedOn w:val="Normal"/>
    <w:rsid w:val="005D596A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A">
    <w:name w:val="ZA"/>
    <w:rsid w:val="005D59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5D596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5D596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5D596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5D596A"/>
    <w:pPr>
      <w:ind w:left="851" w:hanging="851"/>
    </w:pPr>
  </w:style>
  <w:style w:type="paragraph" w:customStyle="1" w:styleId="ZH">
    <w:name w:val="ZH"/>
    <w:rsid w:val="005D596A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5D596A"/>
    <w:pPr>
      <w:keepNext w:val="0"/>
      <w:spacing w:before="0" w:after="240"/>
    </w:pPr>
  </w:style>
  <w:style w:type="paragraph" w:customStyle="1" w:styleId="ZG">
    <w:name w:val="ZG"/>
    <w:rsid w:val="005D596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5D596A"/>
    <w:pPr>
      <w:ind w:left="1135"/>
    </w:pPr>
  </w:style>
  <w:style w:type="paragraph" w:styleId="List2">
    <w:name w:val="List 2"/>
    <w:basedOn w:val="List"/>
    <w:rsid w:val="005D596A"/>
    <w:pPr>
      <w:ind w:left="851"/>
    </w:pPr>
  </w:style>
  <w:style w:type="paragraph" w:styleId="List3">
    <w:name w:val="List 3"/>
    <w:basedOn w:val="List2"/>
    <w:rsid w:val="005D596A"/>
    <w:pPr>
      <w:ind w:left="1135"/>
    </w:pPr>
  </w:style>
  <w:style w:type="paragraph" w:styleId="List4">
    <w:name w:val="List 4"/>
    <w:basedOn w:val="List3"/>
    <w:rsid w:val="005D596A"/>
    <w:pPr>
      <w:ind w:left="1418"/>
    </w:pPr>
  </w:style>
  <w:style w:type="paragraph" w:styleId="List5">
    <w:name w:val="List 5"/>
    <w:basedOn w:val="List4"/>
    <w:rsid w:val="005D596A"/>
    <w:pPr>
      <w:ind w:left="1702"/>
    </w:pPr>
  </w:style>
  <w:style w:type="paragraph" w:styleId="ListBullet4">
    <w:name w:val="List Bullet 4"/>
    <w:basedOn w:val="ListBullet3"/>
    <w:rsid w:val="005D596A"/>
    <w:pPr>
      <w:ind w:left="1418"/>
    </w:pPr>
  </w:style>
  <w:style w:type="paragraph" w:styleId="ListBullet5">
    <w:name w:val="List Bullet 5"/>
    <w:basedOn w:val="ListBullet4"/>
    <w:rsid w:val="005D596A"/>
    <w:pPr>
      <w:ind w:left="1702"/>
    </w:pPr>
  </w:style>
  <w:style w:type="paragraph" w:customStyle="1" w:styleId="B2">
    <w:name w:val="B2"/>
    <w:basedOn w:val="List2"/>
    <w:rsid w:val="005D596A"/>
  </w:style>
  <w:style w:type="paragraph" w:customStyle="1" w:styleId="B3">
    <w:name w:val="B3"/>
    <w:basedOn w:val="List3"/>
    <w:rsid w:val="005D596A"/>
  </w:style>
  <w:style w:type="paragraph" w:customStyle="1" w:styleId="B4">
    <w:name w:val="B4"/>
    <w:basedOn w:val="List4"/>
    <w:rsid w:val="005D596A"/>
  </w:style>
  <w:style w:type="paragraph" w:customStyle="1" w:styleId="B5">
    <w:name w:val="B5"/>
    <w:basedOn w:val="List5"/>
    <w:rsid w:val="005D596A"/>
  </w:style>
  <w:style w:type="paragraph" w:customStyle="1" w:styleId="ZTD">
    <w:name w:val="ZTD"/>
    <w:basedOn w:val="ZB"/>
    <w:rsid w:val="005D596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596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D596A"/>
    <w:pPr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Caption">
    <w:name w:val="caption"/>
    <w:basedOn w:val="Normal"/>
    <w:next w:val="Normal"/>
    <w:qFormat/>
    <w:rsid w:val="005D596A"/>
    <w:pPr>
      <w:spacing w:before="120" w:after="12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rsid w:val="005D596A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D596A"/>
    <w:pPr>
      <w:shd w:val="clear" w:color="auto" w:fill="000080"/>
      <w:spacing w:after="180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5D596A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5D596A"/>
    <w:pPr>
      <w:spacing w:after="180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5D596A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5D596A"/>
    <w:rPr>
      <w:sz w:val="16"/>
    </w:rPr>
  </w:style>
  <w:style w:type="paragraph" w:styleId="CommentText">
    <w:name w:val="annotation text"/>
    <w:basedOn w:val="Normal"/>
    <w:link w:val="CommentTextChar"/>
    <w:semiHidden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5D596A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5D596A"/>
    <w:rPr>
      <w:rFonts w:ascii="Tahoma" w:eastAsia="Times New Roman" w:hAnsi="Tahoma" w:cs="Tahoma"/>
      <w:sz w:val="16"/>
      <w:szCs w:val="16"/>
      <w:lang w:val="en-GB"/>
    </w:rPr>
  </w:style>
  <w:style w:type="paragraph" w:styleId="NormalWeb">
    <w:name w:val="Normal (Web)"/>
    <w:basedOn w:val="Normal"/>
    <w:rsid w:val="005D596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</w:rPr>
  </w:style>
  <w:style w:type="paragraph" w:customStyle="1" w:styleId="ZchnZchn">
    <w:name w:val="Zchn Zchn"/>
    <w:semiHidden/>
    <w:rsid w:val="005D596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NOChar">
    <w:name w:val="NO Char"/>
    <w:basedOn w:val="DefaultParagraphFont"/>
    <w:link w:val="NO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596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WW-Absatz-Standardschriftart1111111111111111">
    <w:name w:val="WW-Absatz-Standardschriftart1111111111111111"/>
    <w:rsid w:val="005D596A"/>
  </w:style>
  <w:style w:type="character" w:customStyle="1" w:styleId="B1Char">
    <w:name w:val="B1 Char"/>
    <w:link w:val="B1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XCar">
    <w:name w:val="EX Car"/>
    <w:link w:val="EX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D50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85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85D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B85D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5D596A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  <w:szCs w:val="20"/>
      <w:lang w:val="en-GB"/>
    </w:rPr>
  </w:style>
  <w:style w:type="paragraph" w:styleId="Heading6">
    <w:name w:val="heading 6"/>
    <w:basedOn w:val="H6"/>
    <w:next w:val="Normal"/>
    <w:link w:val="Heading6Char"/>
    <w:qFormat/>
    <w:rsid w:val="005D596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596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D5077"/>
    <w:pPr>
      <w:pBdr>
        <w:top w:val="single" w:sz="12" w:space="3" w:color="auto"/>
      </w:pBdr>
      <w:spacing w:before="240" w:after="180"/>
      <w:outlineLvl w:val="7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Heading9">
    <w:name w:val="heading 9"/>
    <w:basedOn w:val="Heading8"/>
    <w:next w:val="Normal"/>
    <w:link w:val="Heading9Char"/>
    <w:qFormat/>
    <w:rsid w:val="005D59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D507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AD507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CRCoverPage">
    <w:name w:val="CR Cover Page"/>
    <w:rsid w:val="00AD5077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AD507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B85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B85D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B85D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1B5AB9"/>
    <w:pPr>
      <w:ind w:left="720"/>
      <w:contextualSpacing/>
    </w:pPr>
  </w:style>
  <w:style w:type="paragraph" w:customStyle="1" w:styleId="TAL">
    <w:name w:val="TAL"/>
    <w:basedOn w:val="Normal"/>
    <w:link w:val="TALChar"/>
    <w:rsid w:val="00BA2DCC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rsid w:val="00BA2DC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D596A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D596A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5D596A"/>
  </w:style>
  <w:style w:type="paragraph" w:customStyle="1" w:styleId="H6">
    <w:name w:val="H6"/>
    <w:basedOn w:val="Heading5"/>
    <w:next w:val="Normal"/>
    <w:rsid w:val="005D596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D596A"/>
    <w:pPr>
      <w:ind w:left="1418" w:hanging="1418"/>
    </w:pPr>
  </w:style>
  <w:style w:type="paragraph" w:styleId="TOC8">
    <w:name w:val="toc 8"/>
    <w:basedOn w:val="TOC1"/>
    <w:uiPriority w:val="39"/>
    <w:rsid w:val="005D596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596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noProof/>
      <w:sz w:val="22"/>
      <w:szCs w:val="20"/>
      <w:lang w:val="en-GB"/>
    </w:rPr>
  </w:style>
  <w:style w:type="paragraph" w:customStyle="1" w:styleId="EQ">
    <w:name w:val="EQ"/>
    <w:basedOn w:val="Normal"/>
    <w:next w:val="Normal"/>
    <w:rsid w:val="005D596A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5D596A"/>
  </w:style>
  <w:style w:type="paragraph" w:styleId="Header">
    <w:name w:val="header"/>
    <w:link w:val="HeaderChar"/>
    <w:rsid w:val="005D596A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D596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5D596A"/>
    <w:pPr>
      <w:framePr w:wrap="notBeside" w:vAnchor="page" w:hAnchor="margin" w:y="15764"/>
      <w:widowControl w:val="0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5D596A"/>
    <w:pPr>
      <w:ind w:left="1701" w:hanging="1701"/>
    </w:pPr>
  </w:style>
  <w:style w:type="paragraph" w:styleId="TOC4">
    <w:name w:val="toc 4"/>
    <w:basedOn w:val="TOC3"/>
    <w:uiPriority w:val="39"/>
    <w:rsid w:val="005D596A"/>
    <w:pPr>
      <w:ind w:left="1418" w:hanging="1418"/>
    </w:pPr>
  </w:style>
  <w:style w:type="paragraph" w:styleId="TOC3">
    <w:name w:val="toc 3"/>
    <w:basedOn w:val="TOC2"/>
    <w:uiPriority w:val="39"/>
    <w:rsid w:val="005D596A"/>
    <w:pPr>
      <w:ind w:left="1134" w:hanging="1134"/>
    </w:pPr>
  </w:style>
  <w:style w:type="paragraph" w:styleId="TOC2">
    <w:name w:val="toc 2"/>
    <w:basedOn w:val="TOC1"/>
    <w:uiPriority w:val="39"/>
    <w:rsid w:val="005D596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D596A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5D596A"/>
    <w:pPr>
      <w:ind w:left="284"/>
    </w:pPr>
  </w:style>
  <w:style w:type="paragraph" w:customStyle="1" w:styleId="TT">
    <w:name w:val="TT"/>
    <w:basedOn w:val="Heading1"/>
    <w:next w:val="Normal"/>
    <w:rsid w:val="005D596A"/>
    <w:pPr>
      <w:pBdr>
        <w:top w:val="single" w:sz="12" w:space="3" w:color="auto"/>
      </w:pBdr>
      <w:spacing w:before="240" w:after="180"/>
      <w:ind w:left="1134" w:hanging="1134"/>
      <w:outlineLvl w:val="9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Footer">
    <w:name w:val="footer"/>
    <w:basedOn w:val="Header"/>
    <w:link w:val="FooterChar"/>
    <w:rsid w:val="005D596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D596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basedOn w:val="DefaultParagraphFont"/>
    <w:semiHidden/>
    <w:rsid w:val="005D59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596A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5D596A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5D59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596A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L">
    <w:name w:val="PL"/>
    <w:rsid w:val="005D59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5D596A"/>
    <w:pPr>
      <w:jc w:val="right"/>
    </w:pPr>
  </w:style>
  <w:style w:type="paragraph" w:styleId="ListNumber2">
    <w:name w:val="List Number 2"/>
    <w:basedOn w:val="ListNumber"/>
    <w:rsid w:val="005D596A"/>
    <w:pPr>
      <w:ind w:left="851"/>
    </w:pPr>
  </w:style>
  <w:style w:type="paragraph" w:styleId="ListNumber">
    <w:name w:val="List Number"/>
    <w:basedOn w:val="List"/>
    <w:rsid w:val="005D596A"/>
  </w:style>
  <w:style w:type="paragraph" w:styleId="List">
    <w:name w:val="List"/>
    <w:basedOn w:val="Normal"/>
    <w:rsid w:val="005D596A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5D596A"/>
    <w:rPr>
      <w:b/>
    </w:rPr>
  </w:style>
  <w:style w:type="paragraph" w:customStyle="1" w:styleId="TAC">
    <w:name w:val="TAC"/>
    <w:basedOn w:val="TAL"/>
    <w:rsid w:val="005D596A"/>
    <w:pPr>
      <w:jc w:val="center"/>
    </w:pPr>
  </w:style>
  <w:style w:type="paragraph" w:customStyle="1" w:styleId="LD">
    <w:name w:val="LD"/>
    <w:rsid w:val="005D596A"/>
    <w:pPr>
      <w:keepNext/>
      <w:keepLines/>
      <w:spacing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5D596A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5D596A"/>
    <w:pPr>
      <w:spacing w:after="0"/>
    </w:pPr>
  </w:style>
  <w:style w:type="paragraph" w:customStyle="1" w:styleId="EW">
    <w:name w:val="EW"/>
    <w:basedOn w:val="EX"/>
    <w:rsid w:val="005D596A"/>
    <w:pPr>
      <w:spacing w:after="0"/>
    </w:pPr>
  </w:style>
  <w:style w:type="paragraph" w:customStyle="1" w:styleId="B1">
    <w:name w:val="B1"/>
    <w:basedOn w:val="List"/>
    <w:link w:val="B1Char"/>
    <w:rsid w:val="005D596A"/>
    <w:rPr>
      <w:lang w:eastAsia="x-none"/>
    </w:rPr>
  </w:style>
  <w:style w:type="paragraph" w:styleId="TOC6">
    <w:name w:val="toc 6"/>
    <w:basedOn w:val="TOC5"/>
    <w:next w:val="Normal"/>
    <w:uiPriority w:val="39"/>
    <w:rsid w:val="005D596A"/>
    <w:pPr>
      <w:ind w:left="1985" w:hanging="1985"/>
    </w:pPr>
  </w:style>
  <w:style w:type="paragraph" w:styleId="TOC7">
    <w:name w:val="toc 7"/>
    <w:basedOn w:val="TOC6"/>
    <w:next w:val="Normal"/>
    <w:uiPriority w:val="39"/>
    <w:rsid w:val="005D596A"/>
    <w:pPr>
      <w:ind w:left="2268" w:hanging="2268"/>
    </w:pPr>
  </w:style>
  <w:style w:type="paragraph" w:styleId="ListBullet2">
    <w:name w:val="List Bullet 2"/>
    <w:basedOn w:val="ListBullet"/>
    <w:rsid w:val="005D596A"/>
    <w:pPr>
      <w:ind w:left="851"/>
    </w:pPr>
  </w:style>
  <w:style w:type="paragraph" w:styleId="ListBullet">
    <w:name w:val="List Bullet"/>
    <w:basedOn w:val="List"/>
    <w:rsid w:val="005D596A"/>
  </w:style>
  <w:style w:type="paragraph" w:customStyle="1" w:styleId="EditorsNote">
    <w:name w:val="Editor's Note"/>
    <w:basedOn w:val="NO"/>
    <w:rsid w:val="005D596A"/>
    <w:rPr>
      <w:color w:val="FF0000"/>
    </w:rPr>
  </w:style>
  <w:style w:type="paragraph" w:customStyle="1" w:styleId="TH">
    <w:name w:val="TH"/>
    <w:basedOn w:val="Normal"/>
    <w:rsid w:val="005D596A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A">
    <w:name w:val="ZA"/>
    <w:rsid w:val="005D59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5D596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5D596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5D596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5D596A"/>
    <w:pPr>
      <w:ind w:left="851" w:hanging="851"/>
    </w:pPr>
  </w:style>
  <w:style w:type="paragraph" w:customStyle="1" w:styleId="ZH">
    <w:name w:val="ZH"/>
    <w:rsid w:val="005D596A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5D596A"/>
    <w:pPr>
      <w:keepNext w:val="0"/>
      <w:spacing w:before="0" w:after="240"/>
    </w:pPr>
  </w:style>
  <w:style w:type="paragraph" w:customStyle="1" w:styleId="ZG">
    <w:name w:val="ZG"/>
    <w:rsid w:val="005D596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5D596A"/>
    <w:pPr>
      <w:ind w:left="1135"/>
    </w:pPr>
  </w:style>
  <w:style w:type="paragraph" w:styleId="List2">
    <w:name w:val="List 2"/>
    <w:basedOn w:val="List"/>
    <w:rsid w:val="005D596A"/>
    <w:pPr>
      <w:ind w:left="851"/>
    </w:pPr>
  </w:style>
  <w:style w:type="paragraph" w:styleId="List3">
    <w:name w:val="List 3"/>
    <w:basedOn w:val="List2"/>
    <w:rsid w:val="005D596A"/>
    <w:pPr>
      <w:ind w:left="1135"/>
    </w:pPr>
  </w:style>
  <w:style w:type="paragraph" w:styleId="List4">
    <w:name w:val="List 4"/>
    <w:basedOn w:val="List3"/>
    <w:rsid w:val="005D596A"/>
    <w:pPr>
      <w:ind w:left="1418"/>
    </w:pPr>
  </w:style>
  <w:style w:type="paragraph" w:styleId="List5">
    <w:name w:val="List 5"/>
    <w:basedOn w:val="List4"/>
    <w:rsid w:val="005D596A"/>
    <w:pPr>
      <w:ind w:left="1702"/>
    </w:pPr>
  </w:style>
  <w:style w:type="paragraph" w:styleId="ListBullet4">
    <w:name w:val="List Bullet 4"/>
    <w:basedOn w:val="ListBullet3"/>
    <w:rsid w:val="005D596A"/>
    <w:pPr>
      <w:ind w:left="1418"/>
    </w:pPr>
  </w:style>
  <w:style w:type="paragraph" w:styleId="ListBullet5">
    <w:name w:val="List Bullet 5"/>
    <w:basedOn w:val="ListBullet4"/>
    <w:rsid w:val="005D596A"/>
    <w:pPr>
      <w:ind w:left="1702"/>
    </w:pPr>
  </w:style>
  <w:style w:type="paragraph" w:customStyle="1" w:styleId="B2">
    <w:name w:val="B2"/>
    <w:basedOn w:val="List2"/>
    <w:rsid w:val="005D596A"/>
  </w:style>
  <w:style w:type="paragraph" w:customStyle="1" w:styleId="B3">
    <w:name w:val="B3"/>
    <w:basedOn w:val="List3"/>
    <w:rsid w:val="005D596A"/>
  </w:style>
  <w:style w:type="paragraph" w:customStyle="1" w:styleId="B4">
    <w:name w:val="B4"/>
    <w:basedOn w:val="List4"/>
    <w:rsid w:val="005D596A"/>
  </w:style>
  <w:style w:type="paragraph" w:customStyle="1" w:styleId="B5">
    <w:name w:val="B5"/>
    <w:basedOn w:val="List5"/>
    <w:rsid w:val="005D596A"/>
  </w:style>
  <w:style w:type="paragraph" w:customStyle="1" w:styleId="ZTD">
    <w:name w:val="ZTD"/>
    <w:basedOn w:val="ZB"/>
    <w:rsid w:val="005D596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596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D596A"/>
    <w:pPr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Caption">
    <w:name w:val="caption"/>
    <w:basedOn w:val="Normal"/>
    <w:next w:val="Normal"/>
    <w:qFormat/>
    <w:rsid w:val="005D596A"/>
    <w:pPr>
      <w:spacing w:before="120" w:after="12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rsid w:val="005D596A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D596A"/>
    <w:pPr>
      <w:shd w:val="clear" w:color="auto" w:fill="000080"/>
      <w:spacing w:after="180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5D596A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5D596A"/>
    <w:pPr>
      <w:spacing w:after="180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5D596A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5D596A"/>
    <w:rPr>
      <w:sz w:val="16"/>
    </w:rPr>
  </w:style>
  <w:style w:type="paragraph" w:styleId="CommentText">
    <w:name w:val="annotation text"/>
    <w:basedOn w:val="Normal"/>
    <w:link w:val="CommentTextChar"/>
    <w:semiHidden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5D596A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5D596A"/>
    <w:rPr>
      <w:rFonts w:ascii="Tahoma" w:eastAsia="Times New Roman" w:hAnsi="Tahoma" w:cs="Tahoma"/>
      <w:sz w:val="16"/>
      <w:szCs w:val="16"/>
      <w:lang w:val="en-GB"/>
    </w:rPr>
  </w:style>
  <w:style w:type="paragraph" w:styleId="NormalWeb">
    <w:name w:val="Normal (Web)"/>
    <w:basedOn w:val="Normal"/>
    <w:rsid w:val="005D596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</w:rPr>
  </w:style>
  <w:style w:type="paragraph" w:customStyle="1" w:styleId="ZchnZchn">
    <w:name w:val="Zchn Zchn"/>
    <w:semiHidden/>
    <w:rsid w:val="005D596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NOChar">
    <w:name w:val="NO Char"/>
    <w:basedOn w:val="DefaultParagraphFont"/>
    <w:link w:val="NO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596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WW-Absatz-Standardschriftart1111111111111111">
    <w:name w:val="WW-Absatz-Standardschriftart1111111111111111"/>
    <w:rsid w:val="005D596A"/>
  </w:style>
  <w:style w:type="character" w:customStyle="1" w:styleId="B1Char">
    <w:name w:val="B1 Char"/>
    <w:link w:val="B1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XCar">
    <w:name w:val="EX Car"/>
    <w:link w:val="EX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484F9-D924-8042-B601-8EE07D54F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1071</Words>
  <Characters>6110</Characters>
  <Application>Microsoft Macintosh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Trideaworks</Company>
  <LinksUpToDate>false</LinksUpToDate>
  <CharactersWithSpaces>7167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Selvam Rengasami</dc:creator>
  <cp:lastModifiedBy>Selvam Rengasami</cp:lastModifiedBy>
  <cp:revision>2</cp:revision>
  <dcterms:created xsi:type="dcterms:W3CDTF">2015-10-06T17:26:00Z</dcterms:created>
  <dcterms:modified xsi:type="dcterms:W3CDTF">2015-10-06T17:26:00Z</dcterms:modified>
</cp:coreProperties>
</file>